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7"/>
        <w:tblpPr w:leftFromText="180" w:rightFromText="180" w:vertAnchor="page" w:horzAnchor="page" w:tblpXSpec="center" w:tblpY="1691"/>
        <w:tblW w:w="5693" w:type="pct"/>
        <w:tblLayout w:type="fixed"/>
        <w:tblLook w:val="04A0" w:firstRow="1" w:lastRow="0" w:firstColumn="1" w:lastColumn="0" w:noHBand="0" w:noVBand="1"/>
      </w:tblPr>
      <w:tblGrid>
        <w:gridCol w:w="563"/>
        <w:gridCol w:w="2977"/>
        <w:gridCol w:w="2666"/>
        <w:gridCol w:w="3240"/>
      </w:tblGrid>
      <w:tr w:rsidR="007710E1" w14:paraId="46230362" w14:textId="77777777" w:rsidTr="00DE7F17">
        <w:tc>
          <w:tcPr>
            <w:tcW w:w="298" w:type="pct"/>
            <w:vAlign w:val="center"/>
          </w:tcPr>
          <w:p w14:paraId="6ED13D6B" w14:textId="77777777" w:rsidR="007710E1" w:rsidRPr="008066AD" w:rsidRDefault="007710E1" w:rsidP="00DE7F17">
            <w:pPr>
              <w:jc w:val="center"/>
              <w:rPr>
                <w:b/>
                <w:bCs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t>N</w:t>
            </w:r>
            <w:r>
              <w:rPr>
                <w:b/>
                <w:bCs/>
                <w:lang w:eastAsia="zh-CN"/>
              </w:rPr>
              <w:t>o</w:t>
            </w:r>
          </w:p>
        </w:tc>
        <w:tc>
          <w:tcPr>
            <w:tcW w:w="1576" w:type="pct"/>
            <w:vAlign w:val="center"/>
          </w:tcPr>
          <w:p w14:paraId="6C2E12E7" w14:textId="77777777" w:rsidR="007710E1" w:rsidRPr="008066AD" w:rsidRDefault="007710E1" w:rsidP="00DE7F17">
            <w:pPr>
              <w:jc w:val="center"/>
              <w:rPr>
                <w:b/>
                <w:bCs/>
              </w:rPr>
            </w:pPr>
            <w:r w:rsidRPr="008066AD">
              <w:rPr>
                <w:rFonts w:hint="eastAsia"/>
                <w:b/>
                <w:bCs/>
                <w:lang w:eastAsia="zh-CN"/>
              </w:rPr>
              <w:t>Thumbnail</w:t>
            </w:r>
          </w:p>
        </w:tc>
        <w:tc>
          <w:tcPr>
            <w:tcW w:w="1411" w:type="pct"/>
            <w:vAlign w:val="center"/>
          </w:tcPr>
          <w:p w14:paraId="3E980A73" w14:textId="77777777" w:rsidR="007710E1" w:rsidRPr="008066AD" w:rsidRDefault="007710E1" w:rsidP="00DE7F17">
            <w:pPr>
              <w:jc w:val="center"/>
              <w:rPr>
                <w:b/>
                <w:bCs/>
              </w:rPr>
            </w:pPr>
            <w:r w:rsidRPr="008066AD">
              <w:rPr>
                <w:rFonts w:hint="eastAsia"/>
                <w:b/>
                <w:bCs/>
                <w:lang w:eastAsia="zh-CN"/>
              </w:rPr>
              <w:t>File</w:t>
            </w:r>
            <w:r w:rsidRPr="008066AD">
              <w:rPr>
                <w:b/>
                <w:bCs/>
              </w:rPr>
              <w:t xml:space="preserve"> </w:t>
            </w:r>
            <w:r w:rsidRPr="008066AD">
              <w:rPr>
                <w:rFonts w:hint="eastAsia"/>
                <w:b/>
                <w:bCs/>
                <w:lang w:eastAsia="zh-CN"/>
              </w:rPr>
              <w:t>nam</w:t>
            </w:r>
            <w:r w:rsidRPr="008066AD">
              <w:rPr>
                <w:b/>
                <w:bCs/>
              </w:rPr>
              <w:t>e</w:t>
            </w:r>
          </w:p>
        </w:tc>
        <w:tc>
          <w:tcPr>
            <w:tcW w:w="1715" w:type="pct"/>
            <w:vAlign w:val="center"/>
          </w:tcPr>
          <w:p w14:paraId="69D5B238" w14:textId="77777777" w:rsidR="007710E1" w:rsidRPr="008066AD" w:rsidRDefault="007710E1" w:rsidP="00DE7F17">
            <w:pPr>
              <w:jc w:val="center"/>
              <w:rPr>
                <w:b/>
                <w:bCs/>
                <w:lang w:eastAsia="zh-CN"/>
              </w:rPr>
            </w:pPr>
            <w:r w:rsidRPr="008066AD">
              <w:rPr>
                <w:rFonts w:hint="eastAsia"/>
                <w:b/>
                <w:bCs/>
                <w:lang w:eastAsia="zh-CN"/>
              </w:rPr>
              <w:t>B</w:t>
            </w:r>
            <w:r w:rsidRPr="008066AD">
              <w:rPr>
                <w:b/>
                <w:bCs/>
                <w:lang w:eastAsia="zh-CN"/>
              </w:rPr>
              <w:t>rief Description</w:t>
            </w:r>
          </w:p>
        </w:tc>
      </w:tr>
      <w:tr w:rsidR="007710E1" w14:paraId="56224B8E" w14:textId="77777777" w:rsidTr="00DE7F17">
        <w:tc>
          <w:tcPr>
            <w:tcW w:w="298" w:type="pct"/>
            <w:vAlign w:val="center"/>
          </w:tcPr>
          <w:p w14:paraId="484595CD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</w:p>
        </w:tc>
        <w:tc>
          <w:tcPr>
            <w:tcW w:w="1576" w:type="pct"/>
            <w:vAlign w:val="center"/>
          </w:tcPr>
          <w:p w14:paraId="3090B317" w14:textId="77777777" w:rsidR="007710E1" w:rsidRDefault="007710E1" w:rsidP="00DE7F1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B01EE5B" wp14:editId="3421D7A0">
                  <wp:extent cx="1692000" cy="936000"/>
                  <wp:effectExtent l="0" t="0" r="3810" b="0"/>
                  <wp:docPr id="2" name="图片 2" descr="图片包含 草, 动物, 田地, 鸟&#10;&#10;描述已自动生成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1.PN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A33361F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G</w:t>
            </w:r>
            <w:r>
              <w:rPr>
                <w:lang w:eastAsia="zh-CN"/>
              </w:rPr>
              <w:t>rassLand_1920x1080_50fps_8bit_420</w:t>
            </w:r>
          </w:p>
        </w:tc>
        <w:tc>
          <w:tcPr>
            <w:tcW w:w="1715" w:type="pct"/>
            <w:vAlign w:val="center"/>
          </w:tcPr>
          <w:p w14:paraId="59B02903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G</w:t>
            </w:r>
            <w:r>
              <w:rPr>
                <w:lang w:eastAsia="zh-CN"/>
              </w:rPr>
              <w:t>rass swinging</w:t>
            </w:r>
          </w:p>
        </w:tc>
      </w:tr>
      <w:tr w:rsidR="007710E1" w14:paraId="3C59A22E" w14:textId="77777777" w:rsidTr="00DE7F17">
        <w:tc>
          <w:tcPr>
            <w:tcW w:w="298" w:type="pct"/>
            <w:vAlign w:val="center"/>
          </w:tcPr>
          <w:p w14:paraId="7CB95CE6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2</w:t>
            </w:r>
          </w:p>
        </w:tc>
        <w:tc>
          <w:tcPr>
            <w:tcW w:w="1576" w:type="pct"/>
            <w:vAlign w:val="center"/>
          </w:tcPr>
          <w:p w14:paraId="6E2DED58" w14:textId="77777777" w:rsidR="007710E1" w:rsidRDefault="007710E1" w:rsidP="00DE7F1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159E24E" wp14:editId="404B8142">
                  <wp:extent cx="1692000" cy="936000"/>
                  <wp:effectExtent l="0" t="0" r="3810" b="0"/>
                  <wp:docPr id="3" name="图片 3" descr="人在路上骑自行车&#10;&#10;描述已自动生成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2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72F74AAB" w14:textId="77777777" w:rsidR="007710E1" w:rsidRDefault="007710E1" w:rsidP="00DE7F17">
            <w:pPr>
              <w:jc w:val="center"/>
            </w:pPr>
            <w:r w:rsidRPr="002048FF">
              <w:t>MovingBikes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13F86C26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ikes passing by</w:t>
            </w:r>
          </w:p>
        </w:tc>
      </w:tr>
      <w:tr w:rsidR="007710E1" w14:paraId="5A82479D" w14:textId="77777777" w:rsidTr="00DE7F17">
        <w:tc>
          <w:tcPr>
            <w:tcW w:w="298" w:type="pct"/>
            <w:vAlign w:val="center"/>
          </w:tcPr>
          <w:p w14:paraId="55AF9746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3</w:t>
            </w:r>
          </w:p>
        </w:tc>
        <w:tc>
          <w:tcPr>
            <w:tcW w:w="1576" w:type="pct"/>
            <w:vAlign w:val="center"/>
          </w:tcPr>
          <w:p w14:paraId="4C4B4D18" w14:textId="77777777" w:rsidR="007710E1" w:rsidRDefault="007710E1" w:rsidP="00DE7F1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BAAA049" wp14:editId="4BD3EC28">
                  <wp:extent cx="1692000" cy="936000"/>
                  <wp:effectExtent l="0" t="0" r="3810" b="0"/>
                  <wp:docPr id="4" name="图片 4" descr="路上有一个人站在建筑前&#10;&#10;描述已自动生成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3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7FD96470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2048FF">
              <w:t>MovingBikesAndPedestrian1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51EF0AE8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ikes and pedestrians passing by</w:t>
            </w:r>
          </w:p>
        </w:tc>
      </w:tr>
      <w:tr w:rsidR="007710E1" w14:paraId="0B0C386D" w14:textId="77777777" w:rsidTr="00DE7F17">
        <w:tc>
          <w:tcPr>
            <w:tcW w:w="298" w:type="pct"/>
            <w:vAlign w:val="center"/>
          </w:tcPr>
          <w:p w14:paraId="53022A00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</w:p>
        </w:tc>
        <w:tc>
          <w:tcPr>
            <w:tcW w:w="1576" w:type="pct"/>
            <w:vAlign w:val="center"/>
          </w:tcPr>
          <w:p w14:paraId="15122548" w14:textId="77777777" w:rsidR="007710E1" w:rsidRDefault="007710E1" w:rsidP="00DE7F1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C1799FE" wp14:editId="507B687C">
                  <wp:extent cx="1692000" cy="936000"/>
                  <wp:effectExtent l="0" t="0" r="3810" b="0"/>
                  <wp:docPr id="5" name="图片 5" descr="街道上有许多树&#10;&#10;描述已自动生成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14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742D087B" w14:textId="77777777" w:rsidR="007710E1" w:rsidRDefault="007710E1" w:rsidP="00DE7F17">
            <w:pPr>
              <w:jc w:val="center"/>
            </w:pPr>
            <w:r w:rsidRPr="002048FF">
              <w:t>MovingBikesAndPedestrian</w:t>
            </w:r>
            <w:r>
              <w:t>2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7EAB41E7" w14:textId="77777777" w:rsidR="007710E1" w:rsidRDefault="007710E1" w:rsidP="00DE7F17">
            <w:pPr>
              <w:jc w:val="center"/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ikes and pedestrians passing by</w:t>
            </w:r>
          </w:p>
        </w:tc>
      </w:tr>
      <w:tr w:rsidR="007710E1" w14:paraId="55F7B739" w14:textId="77777777" w:rsidTr="00DE7F17">
        <w:tc>
          <w:tcPr>
            <w:tcW w:w="298" w:type="pct"/>
            <w:vAlign w:val="center"/>
          </w:tcPr>
          <w:p w14:paraId="6EDD6AA9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5</w:t>
            </w:r>
          </w:p>
        </w:tc>
        <w:tc>
          <w:tcPr>
            <w:tcW w:w="1576" w:type="pct"/>
            <w:vAlign w:val="center"/>
          </w:tcPr>
          <w:p w14:paraId="3F51D705" w14:textId="77777777" w:rsidR="007710E1" w:rsidRDefault="007710E1" w:rsidP="00DE7F1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9643444" wp14:editId="0435D8AB">
                  <wp:extent cx="1692000" cy="936000"/>
                  <wp:effectExtent l="0" t="0" r="3810" b="0"/>
                  <wp:docPr id="6" name="图片 6" descr="路上骑自行车的人&#10;&#10;描述已自动生成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4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41B2BDF2" w14:textId="77777777" w:rsidR="007710E1" w:rsidRDefault="007710E1" w:rsidP="00DE7F17">
            <w:pPr>
              <w:jc w:val="center"/>
            </w:pPr>
            <w:r w:rsidRPr="005929DE">
              <w:t>Building1TsinghuaUniv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012DD2AC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uilding and statue in Tsinghua University</w:t>
            </w:r>
          </w:p>
        </w:tc>
      </w:tr>
      <w:tr w:rsidR="007710E1" w14:paraId="738C88D2" w14:textId="77777777" w:rsidTr="00DE7F17">
        <w:tc>
          <w:tcPr>
            <w:tcW w:w="298" w:type="pct"/>
            <w:vAlign w:val="center"/>
          </w:tcPr>
          <w:p w14:paraId="1B3CDC07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6</w:t>
            </w:r>
          </w:p>
        </w:tc>
        <w:tc>
          <w:tcPr>
            <w:tcW w:w="1576" w:type="pct"/>
            <w:vAlign w:val="center"/>
          </w:tcPr>
          <w:p w14:paraId="08D1C114" w14:textId="77777777" w:rsidR="007710E1" w:rsidRDefault="007710E1" w:rsidP="00DE7F1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0C5C1EF" wp14:editId="1ED12785">
                  <wp:extent cx="1692000" cy="936000"/>
                  <wp:effectExtent l="0" t="0" r="3810" b="0"/>
                  <wp:docPr id="7" name="图片 7" descr="图片包含 户外, 路, 建筑, 草&#10;&#10;描述已自动生成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10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71E8C925" w14:textId="77777777" w:rsidR="007710E1" w:rsidRDefault="007710E1" w:rsidP="00DE7F17">
            <w:pPr>
              <w:jc w:val="center"/>
            </w:pPr>
            <w:r w:rsidRPr="005929DE">
              <w:t>Building</w:t>
            </w:r>
            <w:r>
              <w:t>2</w:t>
            </w:r>
            <w:r w:rsidRPr="005929DE">
              <w:t>TsinghuaUniv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0A798914" w14:textId="77777777" w:rsidR="007710E1" w:rsidRDefault="007710E1" w:rsidP="00DE7F17">
            <w:pPr>
              <w:jc w:val="center"/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uilding and statue in Tsinghua University</w:t>
            </w:r>
          </w:p>
        </w:tc>
      </w:tr>
      <w:tr w:rsidR="007710E1" w14:paraId="0F6CF8DF" w14:textId="77777777" w:rsidTr="00DE7F17">
        <w:tc>
          <w:tcPr>
            <w:tcW w:w="298" w:type="pct"/>
            <w:vAlign w:val="center"/>
          </w:tcPr>
          <w:p w14:paraId="7169E835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7</w:t>
            </w:r>
          </w:p>
        </w:tc>
        <w:tc>
          <w:tcPr>
            <w:tcW w:w="1576" w:type="pct"/>
            <w:vAlign w:val="center"/>
          </w:tcPr>
          <w:p w14:paraId="06FE2647" w14:textId="09A1CA0E" w:rsidR="007710E1" w:rsidRDefault="00587499" w:rsidP="00DE7F17">
            <w:pPr>
              <w:jc w:val="center"/>
            </w:pPr>
            <w:ins w:id="0" w:author="T173762" w:date="2021-01-07T13:17:00Z">
              <w:r>
                <w:rPr>
                  <w:noProof/>
                </w:rPr>
                <w:drawing>
                  <wp:inline distT="0" distB="0" distL="0" distR="0" wp14:anchorId="53FD2FFE" wp14:editId="58E5E824">
                    <wp:extent cx="1692000" cy="936000"/>
                    <wp:effectExtent l="0" t="0" r="3810" b="0"/>
                    <wp:docPr id="15" name="图片 15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692000" cy="936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  <w:del w:id="1" w:author="T173762" w:date="2021-01-07T13:17:00Z">
              <w:r w:rsidR="007710E1" w:rsidDel="00587499">
                <w:rPr>
                  <w:noProof/>
                </w:rPr>
                <w:drawing>
                  <wp:inline distT="0" distB="0" distL="0" distR="0" wp14:anchorId="6B1D011B" wp14:editId="728C7721">
                    <wp:extent cx="1692000" cy="936000"/>
                    <wp:effectExtent l="0" t="0" r="3810" b="0"/>
                    <wp:docPr id="8" name="图片 8" descr="一些人在路上走&#10;&#10;描述已自动生成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8" name="11.PNG"/>
                            <pic:cNvPicPr/>
                          </pic:nvPicPr>
                          <pic:blipFill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692000" cy="936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del>
          </w:p>
        </w:tc>
        <w:tc>
          <w:tcPr>
            <w:tcW w:w="1411" w:type="pct"/>
            <w:vAlign w:val="center"/>
          </w:tcPr>
          <w:p w14:paraId="5F0F305B" w14:textId="77777777" w:rsidR="007710E1" w:rsidRDefault="007710E1" w:rsidP="00DE7F17">
            <w:pPr>
              <w:jc w:val="center"/>
            </w:pPr>
            <w:r w:rsidRPr="005929DE">
              <w:t>Building</w:t>
            </w:r>
            <w:r>
              <w:t>3</w:t>
            </w:r>
            <w:r w:rsidRPr="005929DE">
              <w:t>TsinghuaUniv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64BF0699" w14:textId="31649E4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 xml:space="preserve">uilding and statue in Tsinghua University, with </w:t>
            </w:r>
            <w:ins w:id="2" w:author="T173762" w:date="2021-01-07T13:22:00Z">
              <w:r w:rsidR="00587499">
                <w:rPr>
                  <w:lang w:eastAsia="zh-CN"/>
                </w:rPr>
                <w:t>person taking photos</w:t>
              </w:r>
            </w:ins>
            <w:del w:id="3" w:author="T173762" w:date="2021-01-07T13:22:00Z">
              <w:r w:rsidDel="00587499">
                <w:rPr>
                  <w:lang w:eastAsia="zh-CN"/>
                </w:rPr>
                <w:delText>people passing by</w:delText>
              </w:r>
            </w:del>
          </w:p>
        </w:tc>
      </w:tr>
      <w:tr w:rsidR="007710E1" w14:paraId="67443F6D" w14:textId="77777777" w:rsidTr="00DE7F17">
        <w:tc>
          <w:tcPr>
            <w:tcW w:w="298" w:type="pct"/>
            <w:vAlign w:val="center"/>
          </w:tcPr>
          <w:p w14:paraId="62943BF5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lastRenderedPageBreak/>
              <w:t>8</w:t>
            </w:r>
          </w:p>
        </w:tc>
        <w:tc>
          <w:tcPr>
            <w:tcW w:w="1576" w:type="pct"/>
            <w:vAlign w:val="center"/>
          </w:tcPr>
          <w:p w14:paraId="6BCD01A4" w14:textId="77777777" w:rsidR="007710E1" w:rsidRDefault="007710E1" w:rsidP="00DE7F1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74D8F15" wp14:editId="3078ACC3">
                  <wp:extent cx="1692000" cy="936000"/>
                  <wp:effectExtent l="0" t="0" r="3810" b="0"/>
                  <wp:docPr id="9" name="图片 9" descr="建筑的摆设布局&#10;&#10;描述已自动生成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13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2C4D00A" w14:textId="77777777" w:rsidR="007710E1" w:rsidRDefault="007710E1" w:rsidP="00DE7F17">
            <w:pPr>
              <w:jc w:val="center"/>
            </w:pPr>
            <w:r w:rsidRPr="005929DE">
              <w:t>Building</w:t>
            </w:r>
            <w:r>
              <w:t>4</w:t>
            </w:r>
            <w:r w:rsidRPr="005929DE">
              <w:t>TsinghuaUniv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436DD2FE" w14:textId="77777777" w:rsidR="007710E1" w:rsidRDefault="007710E1" w:rsidP="00DE7F17">
            <w:pPr>
              <w:jc w:val="center"/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uilding in Tsinghua University</w:t>
            </w:r>
          </w:p>
        </w:tc>
      </w:tr>
      <w:tr w:rsidR="007710E1" w14:paraId="0ACCF6BA" w14:textId="77777777" w:rsidTr="00DE7F17">
        <w:tc>
          <w:tcPr>
            <w:tcW w:w="298" w:type="pct"/>
            <w:vAlign w:val="center"/>
          </w:tcPr>
          <w:p w14:paraId="40421AAE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9</w:t>
            </w:r>
          </w:p>
        </w:tc>
        <w:tc>
          <w:tcPr>
            <w:tcW w:w="1576" w:type="pct"/>
            <w:vAlign w:val="center"/>
          </w:tcPr>
          <w:p w14:paraId="43065622" w14:textId="2204E2AC" w:rsidR="007710E1" w:rsidRDefault="00587499" w:rsidP="00DE7F17">
            <w:pPr>
              <w:jc w:val="center"/>
              <w:rPr>
                <w:noProof/>
              </w:rPr>
            </w:pPr>
            <w:ins w:id="4" w:author="T173762" w:date="2021-01-07T13:26:00Z">
              <w:r>
                <w:rPr>
                  <w:noProof/>
                </w:rPr>
                <w:drawing>
                  <wp:inline distT="0" distB="0" distL="0" distR="0" wp14:anchorId="3AE71975" wp14:editId="20888B3C">
                    <wp:extent cx="1692000" cy="936000"/>
                    <wp:effectExtent l="0" t="0" r="3810" b="0"/>
                    <wp:docPr id="28" name="图片 28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692000" cy="936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  <w:del w:id="5" w:author="T173762" w:date="2021-01-07T13:25:00Z">
              <w:r w:rsidR="007710E1" w:rsidDel="00587499">
                <w:rPr>
                  <w:noProof/>
                </w:rPr>
                <w:drawing>
                  <wp:inline distT="0" distB="0" distL="0" distR="0" wp14:anchorId="2FDED027" wp14:editId="63E872E5">
                    <wp:extent cx="1692000" cy="936000"/>
                    <wp:effectExtent l="0" t="0" r="3810" b="0"/>
                    <wp:docPr id="10" name="图片 10" descr="男人和女人走在街道上&#10;&#10;描述已自动生成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0" name="5.PNG"/>
                            <pic:cNvPicPr/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692000" cy="936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del>
          </w:p>
        </w:tc>
        <w:tc>
          <w:tcPr>
            <w:tcW w:w="1411" w:type="pct"/>
            <w:vAlign w:val="center"/>
          </w:tcPr>
          <w:p w14:paraId="652336C8" w14:textId="77777777" w:rsidR="007710E1" w:rsidRPr="005929DE" w:rsidRDefault="007710E1" w:rsidP="00DE7F17">
            <w:pPr>
              <w:jc w:val="center"/>
            </w:pPr>
            <w:r w:rsidRPr="00673500">
              <w:t>MovingPedestrian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12F98E18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P</w:t>
            </w:r>
            <w:r>
              <w:rPr>
                <w:lang w:eastAsia="zh-CN"/>
              </w:rPr>
              <w:t>eople walking on the street</w:t>
            </w:r>
          </w:p>
        </w:tc>
      </w:tr>
      <w:tr w:rsidR="007710E1" w14:paraId="2EDC1BB3" w14:textId="77777777" w:rsidTr="00DE7F17">
        <w:tc>
          <w:tcPr>
            <w:tcW w:w="298" w:type="pct"/>
            <w:vAlign w:val="center"/>
          </w:tcPr>
          <w:p w14:paraId="74220666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0</w:t>
            </w:r>
          </w:p>
        </w:tc>
        <w:tc>
          <w:tcPr>
            <w:tcW w:w="1576" w:type="pct"/>
            <w:vAlign w:val="center"/>
          </w:tcPr>
          <w:p w14:paraId="585C662C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D3AF318" wp14:editId="598CCFF6">
                  <wp:extent cx="1692000" cy="936000"/>
                  <wp:effectExtent l="0" t="0" r="3810" b="0"/>
                  <wp:docPr id="11" name="图片 11" descr="树林里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6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BC88E35" w14:textId="77777777" w:rsidR="007710E1" w:rsidRPr="005929DE" w:rsidRDefault="007710E1" w:rsidP="00DE7F17">
            <w:pPr>
              <w:jc w:val="center"/>
            </w:pPr>
            <w:r w:rsidRPr="00C009A4">
              <w:t>FallingLeaves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08047A7F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 xml:space="preserve">Leaves </w:t>
            </w:r>
            <w:proofErr w:type="gramStart"/>
            <w:r>
              <w:rPr>
                <w:lang w:eastAsia="zh-CN"/>
              </w:rPr>
              <w:t>falling down</w:t>
            </w:r>
            <w:proofErr w:type="gramEnd"/>
          </w:p>
        </w:tc>
      </w:tr>
      <w:tr w:rsidR="007710E1" w14:paraId="21E2FDC4" w14:textId="77777777" w:rsidTr="00DE7F17">
        <w:tc>
          <w:tcPr>
            <w:tcW w:w="298" w:type="pct"/>
            <w:vAlign w:val="center"/>
          </w:tcPr>
          <w:p w14:paraId="4D1F7965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1</w:t>
            </w:r>
          </w:p>
        </w:tc>
        <w:tc>
          <w:tcPr>
            <w:tcW w:w="1576" w:type="pct"/>
            <w:vAlign w:val="center"/>
          </w:tcPr>
          <w:p w14:paraId="4B80E996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A12EE1B" wp14:editId="48BCC709">
                  <wp:extent cx="1692000" cy="936000"/>
                  <wp:effectExtent l="0" t="0" r="3810" b="0"/>
                  <wp:docPr id="12" name="图片 12" descr="躺在地上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7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2B8E0DCA" w14:textId="77777777" w:rsidR="007710E1" w:rsidRPr="005929DE" w:rsidRDefault="007710E1" w:rsidP="00DE7F17">
            <w:pPr>
              <w:jc w:val="center"/>
            </w:pPr>
            <w:r w:rsidRPr="00FB0974">
              <w:t>FallenLeaves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03B3C040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</w:t>
            </w:r>
            <w:r>
              <w:rPr>
                <w:lang w:eastAsia="zh-CN"/>
              </w:rPr>
              <w:t>allen leaves on the ground</w:t>
            </w:r>
          </w:p>
        </w:tc>
      </w:tr>
      <w:tr w:rsidR="007710E1" w14:paraId="0FBE4464" w14:textId="77777777" w:rsidTr="00DE7F17">
        <w:tc>
          <w:tcPr>
            <w:tcW w:w="298" w:type="pct"/>
            <w:vAlign w:val="center"/>
          </w:tcPr>
          <w:p w14:paraId="1C2E099E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2</w:t>
            </w:r>
          </w:p>
        </w:tc>
        <w:tc>
          <w:tcPr>
            <w:tcW w:w="1576" w:type="pct"/>
            <w:vAlign w:val="center"/>
          </w:tcPr>
          <w:p w14:paraId="2D33BBD4" w14:textId="6CDF2C8B" w:rsidR="007710E1" w:rsidRDefault="00587499" w:rsidP="00DE7F17">
            <w:pPr>
              <w:jc w:val="center"/>
              <w:rPr>
                <w:noProof/>
              </w:rPr>
            </w:pPr>
            <w:ins w:id="6" w:author="T173762" w:date="2021-01-07T13:21:00Z">
              <w:r>
                <w:rPr>
                  <w:noProof/>
                </w:rPr>
                <w:drawing>
                  <wp:inline distT="0" distB="0" distL="0" distR="0" wp14:anchorId="6967B4FD" wp14:editId="0D2C70ED">
                    <wp:extent cx="1692000" cy="936000"/>
                    <wp:effectExtent l="0" t="0" r="3810" b="0"/>
                    <wp:docPr id="17" name="图片 17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692000" cy="936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  <w:del w:id="7" w:author="T173762" w:date="2021-01-07T13:21:00Z">
              <w:r w:rsidR="007710E1" w:rsidDel="00587499">
                <w:rPr>
                  <w:noProof/>
                </w:rPr>
                <w:drawing>
                  <wp:inline distT="0" distB="0" distL="0" distR="0" wp14:anchorId="627013CD" wp14:editId="20EFE22E">
                    <wp:extent cx="1692000" cy="936000"/>
                    <wp:effectExtent l="0" t="0" r="3810" b="0"/>
                    <wp:docPr id="13" name="图片 13" descr="图片包含 户外, 建筑, 女人, 体育&#10;&#10;描述已自动生成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3" name="8.PNG"/>
                            <pic:cNvPicPr/>
                          </pic:nvPicPr>
                          <pic:blipFill>
                            <a:blip r:embed="rId2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692000" cy="936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del>
          </w:p>
        </w:tc>
        <w:tc>
          <w:tcPr>
            <w:tcW w:w="1411" w:type="pct"/>
            <w:vAlign w:val="center"/>
          </w:tcPr>
          <w:p w14:paraId="34B98E28" w14:textId="77777777" w:rsidR="007710E1" w:rsidRPr="005929DE" w:rsidRDefault="007710E1" w:rsidP="00DE7F17">
            <w:pPr>
              <w:jc w:val="center"/>
            </w:pPr>
            <w:r w:rsidRPr="0014498D">
              <w:t>GirlThrowingLeaves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4D8F5BB6" w14:textId="5F71B28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G</w:t>
            </w:r>
            <w:r>
              <w:rPr>
                <w:lang w:eastAsia="zh-CN"/>
              </w:rPr>
              <w:t xml:space="preserve">irl </w:t>
            </w:r>
            <w:ins w:id="8" w:author="T173762" w:date="2021-01-07T13:23:00Z">
              <w:r w:rsidR="00587499">
                <w:rPr>
                  <w:lang w:eastAsia="zh-CN"/>
                </w:rPr>
                <w:t>collecting the leaves on the ground</w:t>
              </w:r>
            </w:ins>
            <w:del w:id="9" w:author="T173762" w:date="2021-01-07T13:23:00Z">
              <w:r w:rsidDel="00587499">
                <w:rPr>
                  <w:lang w:eastAsia="zh-CN"/>
                </w:rPr>
                <w:delText>throwing leaves on the air</w:delText>
              </w:r>
            </w:del>
          </w:p>
        </w:tc>
      </w:tr>
      <w:tr w:rsidR="007710E1" w14:paraId="1CAE1911" w14:textId="77777777" w:rsidTr="00DE7F17">
        <w:tc>
          <w:tcPr>
            <w:tcW w:w="298" w:type="pct"/>
            <w:vAlign w:val="center"/>
          </w:tcPr>
          <w:p w14:paraId="115259B1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3</w:t>
            </w:r>
          </w:p>
        </w:tc>
        <w:tc>
          <w:tcPr>
            <w:tcW w:w="1576" w:type="pct"/>
            <w:vAlign w:val="center"/>
          </w:tcPr>
          <w:p w14:paraId="1F4798F8" w14:textId="0F06F24B" w:rsidR="007710E1" w:rsidRDefault="00DE7F17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t>-Removed-</w:t>
            </w:r>
          </w:p>
        </w:tc>
        <w:tc>
          <w:tcPr>
            <w:tcW w:w="1411" w:type="pct"/>
            <w:vAlign w:val="center"/>
          </w:tcPr>
          <w:p w14:paraId="18C42861" w14:textId="1889E98F" w:rsidR="007710E1" w:rsidRPr="005929DE" w:rsidRDefault="00DE7F17" w:rsidP="00DE7F17">
            <w:pPr>
              <w:jc w:val="center"/>
            </w:pPr>
            <w:r>
              <w:rPr>
                <w:noProof/>
              </w:rPr>
              <w:t>-Removed-</w:t>
            </w:r>
          </w:p>
        </w:tc>
        <w:tc>
          <w:tcPr>
            <w:tcW w:w="1715" w:type="pct"/>
            <w:vAlign w:val="center"/>
          </w:tcPr>
          <w:p w14:paraId="384DD340" w14:textId="7DD1E345" w:rsidR="007710E1" w:rsidRDefault="00DE7F17" w:rsidP="00DE7F17">
            <w:pPr>
              <w:jc w:val="center"/>
              <w:rPr>
                <w:lang w:eastAsia="zh-CN"/>
              </w:rPr>
            </w:pPr>
            <w:r>
              <w:rPr>
                <w:noProof/>
              </w:rPr>
              <w:t>-Removed-</w:t>
            </w:r>
          </w:p>
        </w:tc>
      </w:tr>
      <w:tr w:rsidR="007710E1" w14:paraId="280C8C16" w14:textId="77777777" w:rsidTr="00DE7F17">
        <w:tc>
          <w:tcPr>
            <w:tcW w:w="298" w:type="pct"/>
            <w:vAlign w:val="center"/>
          </w:tcPr>
          <w:p w14:paraId="5E045A58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4</w:t>
            </w:r>
          </w:p>
        </w:tc>
        <w:tc>
          <w:tcPr>
            <w:tcW w:w="1576" w:type="pct"/>
            <w:vAlign w:val="center"/>
          </w:tcPr>
          <w:p w14:paraId="680AD282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FB70AF4" wp14:editId="5C2C1B04">
                  <wp:extent cx="1692000" cy="936000"/>
                  <wp:effectExtent l="0" t="0" r="3810" b="0"/>
                  <wp:docPr id="16" name="图片 16" descr="图片包含 户外, 草, 田地, 站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15.PN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023ABEB0" w14:textId="77777777" w:rsidR="007710E1" w:rsidRPr="005929DE" w:rsidRDefault="007710E1" w:rsidP="00DE7F17">
            <w:pPr>
              <w:jc w:val="center"/>
            </w:pPr>
            <w:r w:rsidRPr="00BA4F55">
              <w:t>TreeTrunkStatic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22B22A46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</w:t>
            </w:r>
            <w:r>
              <w:rPr>
                <w:lang w:eastAsia="zh-CN"/>
              </w:rPr>
              <w:t xml:space="preserve">ree </w:t>
            </w:r>
            <w:proofErr w:type="gramStart"/>
            <w:r>
              <w:rPr>
                <w:lang w:eastAsia="zh-CN"/>
              </w:rPr>
              <w:t>trunk(</w:t>
            </w:r>
            <w:proofErr w:type="gramEnd"/>
            <w:r>
              <w:rPr>
                <w:lang w:eastAsia="zh-CN"/>
              </w:rPr>
              <w:t>fixed camera)</w:t>
            </w:r>
          </w:p>
        </w:tc>
      </w:tr>
      <w:tr w:rsidR="007710E1" w14:paraId="1011AC82" w14:textId="77777777" w:rsidTr="00DE7F17">
        <w:tc>
          <w:tcPr>
            <w:tcW w:w="298" w:type="pct"/>
            <w:vAlign w:val="center"/>
          </w:tcPr>
          <w:p w14:paraId="0466EB82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5</w:t>
            </w:r>
          </w:p>
        </w:tc>
        <w:tc>
          <w:tcPr>
            <w:tcW w:w="1576" w:type="pct"/>
            <w:vAlign w:val="center"/>
          </w:tcPr>
          <w:p w14:paraId="7B658096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3154358" wp14:editId="01C5471D">
                  <wp:extent cx="1692000" cy="936000"/>
                  <wp:effectExtent l="0" t="0" r="3810" b="0"/>
                  <wp:docPr id="18" name="图片 18" descr="图片包含 户外, 建筑, 雪, 覆盖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18.PN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0002FAB3" w14:textId="77777777" w:rsidR="007710E1" w:rsidRPr="005929DE" w:rsidRDefault="007710E1" w:rsidP="00DE7F17">
            <w:pPr>
              <w:jc w:val="center"/>
            </w:pPr>
            <w:r w:rsidRPr="00BA4F55">
              <w:t>TreeTrunkMoving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0D58506A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</w:t>
            </w:r>
            <w:r>
              <w:rPr>
                <w:lang w:eastAsia="zh-CN"/>
              </w:rPr>
              <w:t xml:space="preserve">ree </w:t>
            </w:r>
            <w:proofErr w:type="gramStart"/>
            <w:r>
              <w:rPr>
                <w:lang w:eastAsia="zh-CN"/>
              </w:rPr>
              <w:t>trunk(</w:t>
            </w:r>
            <w:proofErr w:type="gramEnd"/>
            <w:r>
              <w:rPr>
                <w:lang w:eastAsia="zh-CN"/>
              </w:rPr>
              <w:t>moving camera)</w:t>
            </w:r>
          </w:p>
        </w:tc>
      </w:tr>
      <w:tr w:rsidR="007710E1" w14:paraId="2434918E" w14:textId="77777777" w:rsidTr="00DE7F17">
        <w:tc>
          <w:tcPr>
            <w:tcW w:w="298" w:type="pct"/>
            <w:vAlign w:val="center"/>
          </w:tcPr>
          <w:p w14:paraId="1113A8D0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lastRenderedPageBreak/>
              <w:t>1</w:t>
            </w:r>
            <w:r>
              <w:rPr>
                <w:noProof/>
                <w:lang w:eastAsia="zh-CN"/>
              </w:rPr>
              <w:t>6</w:t>
            </w:r>
          </w:p>
        </w:tc>
        <w:tc>
          <w:tcPr>
            <w:tcW w:w="1576" w:type="pct"/>
            <w:vAlign w:val="center"/>
          </w:tcPr>
          <w:p w14:paraId="3A3FF854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845C33C" wp14:editId="775F81E7">
                  <wp:extent cx="1692000" cy="936000"/>
                  <wp:effectExtent l="0" t="0" r="3810" b="0"/>
                  <wp:docPr id="19" name="图片 19" descr="树上的叶子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19.PN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43268676" w14:textId="77777777" w:rsidR="007710E1" w:rsidRPr="005929DE" w:rsidRDefault="007710E1" w:rsidP="00DE7F17">
            <w:pPr>
              <w:jc w:val="center"/>
            </w:pPr>
            <w:r w:rsidRPr="00A03EA0">
              <w:rPr>
                <w:lang w:eastAsia="zh-CN"/>
              </w:rPr>
              <w:t>LeavesOnTree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38014804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L</w:t>
            </w:r>
            <w:r>
              <w:rPr>
                <w:lang w:eastAsia="zh-CN"/>
              </w:rPr>
              <w:t>eaves swinging on the tree</w:t>
            </w:r>
          </w:p>
        </w:tc>
      </w:tr>
      <w:tr w:rsidR="007710E1" w14:paraId="582C936B" w14:textId="77777777" w:rsidTr="00DE7F17">
        <w:tc>
          <w:tcPr>
            <w:tcW w:w="298" w:type="pct"/>
            <w:vAlign w:val="center"/>
          </w:tcPr>
          <w:p w14:paraId="0FC0AEBC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7</w:t>
            </w:r>
          </w:p>
        </w:tc>
        <w:tc>
          <w:tcPr>
            <w:tcW w:w="1576" w:type="pct"/>
            <w:vAlign w:val="center"/>
          </w:tcPr>
          <w:p w14:paraId="6DFC13F9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6077917" wp14:editId="07BD2D91">
                  <wp:extent cx="1692000" cy="936000"/>
                  <wp:effectExtent l="0" t="0" r="3810" b="0"/>
                  <wp:docPr id="20" name="图片 20" descr="图片包含 食物, 花, 覆盖, 桌子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20.PN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7A9721B4" w14:textId="77777777" w:rsidR="007710E1" w:rsidRPr="005929DE" w:rsidRDefault="007710E1" w:rsidP="00DE7F17">
            <w:pPr>
              <w:jc w:val="center"/>
            </w:pPr>
            <w:r w:rsidRPr="00A03EA0">
              <w:rPr>
                <w:lang w:eastAsia="zh-CN"/>
              </w:rPr>
              <w:t>FruitOnTree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12F4E61D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</w:t>
            </w:r>
            <w:r>
              <w:rPr>
                <w:lang w:eastAsia="zh-CN"/>
              </w:rPr>
              <w:t>ruit hanging on the tree</w:t>
            </w:r>
          </w:p>
        </w:tc>
      </w:tr>
      <w:tr w:rsidR="007710E1" w14:paraId="4DA3BE04" w14:textId="77777777" w:rsidTr="00DE7F17">
        <w:tc>
          <w:tcPr>
            <w:tcW w:w="298" w:type="pct"/>
            <w:vAlign w:val="center"/>
          </w:tcPr>
          <w:p w14:paraId="41204225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8</w:t>
            </w:r>
          </w:p>
        </w:tc>
        <w:tc>
          <w:tcPr>
            <w:tcW w:w="1576" w:type="pct"/>
            <w:vAlign w:val="center"/>
          </w:tcPr>
          <w:p w14:paraId="0D9649DB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F89CEB7" wp14:editId="64CC47C7">
                  <wp:extent cx="1692000" cy="936000"/>
                  <wp:effectExtent l="0" t="0" r="3810" b="0"/>
                  <wp:docPr id="21" name="图片 21" descr="图片包含 草, 食物, 桌子, 吃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16.PN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599C03D0" w14:textId="77777777" w:rsidR="007710E1" w:rsidRPr="005929DE" w:rsidRDefault="007710E1" w:rsidP="00DE7F17">
            <w:pPr>
              <w:jc w:val="center"/>
            </w:pPr>
            <w:r w:rsidRPr="00A03EA0">
              <w:rPr>
                <w:lang w:eastAsia="zh-CN"/>
              </w:rPr>
              <w:t>WaterOnGrass1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514B37AD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W</w:t>
            </w:r>
            <w:r>
              <w:rPr>
                <w:lang w:eastAsia="zh-CN"/>
              </w:rPr>
              <w:t xml:space="preserve">ater squirting </w:t>
            </w:r>
            <w:proofErr w:type="gramStart"/>
            <w:r>
              <w:rPr>
                <w:lang w:eastAsia="zh-CN"/>
              </w:rPr>
              <w:t>out(</w:t>
            </w:r>
            <w:proofErr w:type="gramEnd"/>
            <w:r>
              <w:rPr>
                <w:lang w:eastAsia="zh-CN"/>
              </w:rPr>
              <w:t>distant view)</w:t>
            </w:r>
          </w:p>
        </w:tc>
      </w:tr>
      <w:tr w:rsidR="007710E1" w14:paraId="7A40B686" w14:textId="77777777" w:rsidTr="00DE7F17">
        <w:tc>
          <w:tcPr>
            <w:tcW w:w="298" w:type="pct"/>
            <w:vAlign w:val="center"/>
          </w:tcPr>
          <w:p w14:paraId="1DBD74F3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9</w:t>
            </w:r>
          </w:p>
        </w:tc>
        <w:tc>
          <w:tcPr>
            <w:tcW w:w="1576" w:type="pct"/>
            <w:vAlign w:val="center"/>
          </w:tcPr>
          <w:p w14:paraId="083C4B6C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BEA7C88" wp14:editId="3DB81BB6">
                  <wp:extent cx="1692000" cy="936000"/>
                  <wp:effectExtent l="0" t="0" r="3810" b="0"/>
                  <wp:docPr id="22" name="图片 22" descr="图片包含 草, 床, 躺, 桌子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17.PN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0C262A1B" w14:textId="77777777" w:rsidR="007710E1" w:rsidRPr="005929DE" w:rsidRDefault="007710E1" w:rsidP="00DE7F17">
            <w:pPr>
              <w:jc w:val="center"/>
            </w:pPr>
            <w:r w:rsidRPr="00A03EA0">
              <w:rPr>
                <w:lang w:eastAsia="zh-CN"/>
              </w:rPr>
              <w:t>WaterOnGrass2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2F2A064E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W</w:t>
            </w:r>
            <w:r>
              <w:rPr>
                <w:lang w:eastAsia="zh-CN"/>
              </w:rPr>
              <w:t xml:space="preserve">ater squirting </w:t>
            </w:r>
            <w:proofErr w:type="gramStart"/>
            <w:r>
              <w:rPr>
                <w:lang w:eastAsia="zh-CN"/>
              </w:rPr>
              <w:t>out(</w:t>
            </w:r>
            <w:proofErr w:type="gramEnd"/>
            <w:r>
              <w:rPr>
                <w:lang w:eastAsia="zh-CN"/>
              </w:rPr>
              <w:t>close view)</w:t>
            </w:r>
          </w:p>
        </w:tc>
      </w:tr>
      <w:tr w:rsidR="007710E1" w14:paraId="75598276" w14:textId="77777777" w:rsidTr="00DE7F17">
        <w:tc>
          <w:tcPr>
            <w:tcW w:w="298" w:type="pct"/>
            <w:vAlign w:val="center"/>
          </w:tcPr>
          <w:p w14:paraId="1FA72ADE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2</w:t>
            </w:r>
            <w:r>
              <w:rPr>
                <w:noProof/>
                <w:lang w:eastAsia="zh-CN"/>
              </w:rPr>
              <w:t>0</w:t>
            </w:r>
          </w:p>
        </w:tc>
        <w:tc>
          <w:tcPr>
            <w:tcW w:w="1576" w:type="pct"/>
            <w:vAlign w:val="center"/>
          </w:tcPr>
          <w:p w14:paraId="6B24479C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B0BF8B2" wp14:editId="7550ADDC">
                  <wp:extent cx="1692000" cy="936000"/>
                  <wp:effectExtent l="0" t="0" r="3810" b="0"/>
                  <wp:docPr id="23" name="图片 23" descr="人的雕塑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12.PN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9DC1804" w14:textId="77777777" w:rsidR="007710E1" w:rsidRPr="005929DE" w:rsidRDefault="007710E1" w:rsidP="00DE7F17">
            <w:pPr>
              <w:jc w:val="center"/>
            </w:pPr>
            <w:r w:rsidRPr="00A03EA0">
              <w:rPr>
                <w:lang w:eastAsia="zh-CN"/>
              </w:rPr>
              <w:t>Statue1TsinghuaUniv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3B924478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S</w:t>
            </w:r>
            <w:r>
              <w:rPr>
                <w:lang w:eastAsia="zh-CN"/>
              </w:rPr>
              <w:t>tatue in Tsinghua University</w:t>
            </w:r>
          </w:p>
        </w:tc>
      </w:tr>
      <w:tr w:rsidR="007710E1" w14:paraId="10C5B6AC" w14:textId="77777777" w:rsidTr="00DE7F17">
        <w:tc>
          <w:tcPr>
            <w:tcW w:w="298" w:type="pct"/>
            <w:vAlign w:val="center"/>
          </w:tcPr>
          <w:p w14:paraId="05EEE507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2</w:t>
            </w:r>
            <w:r>
              <w:rPr>
                <w:noProof/>
                <w:lang w:eastAsia="zh-CN"/>
              </w:rPr>
              <w:t>1</w:t>
            </w:r>
          </w:p>
        </w:tc>
        <w:tc>
          <w:tcPr>
            <w:tcW w:w="1576" w:type="pct"/>
            <w:vAlign w:val="center"/>
          </w:tcPr>
          <w:p w14:paraId="38D4F045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32AD206" wp14:editId="0CC808D3">
                  <wp:extent cx="1692000" cy="936000"/>
                  <wp:effectExtent l="0" t="0" r="3810" b="0"/>
                  <wp:docPr id="24" name="图片 24" descr="夜晚的街景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21.PN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5C125FC8" w14:textId="77777777" w:rsidR="007710E1" w:rsidRPr="00A03EA0" w:rsidRDefault="007710E1" w:rsidP="00DE7F17">
            <w:pPr>
              <w:jc w:val="center"/>
              <w:rPr>
                <w:lang w:eastAsia="zh-CN"/>
              </w:rPr>
            </w:pPr>
            <w:r w:rsidRPr="004D40AA">
              <w:rPr>
                <w:lang w:eastAsia="zh-CN"/>
              </w:rPr>
              <w:t>GirlWalkingOnStreet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47F157E5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G</w:t>
            </w:r>
            <w:r>
              <w:rPr>
                <w:lang w:eastAsia="zh-CN"/>
              </w:rPr>
              <w:t>irl walking on the street at night</w:t>
            </w:r>
          </w:p>
        </w:tc>
      </w:tr>
      <w:tr w:rsidR="007710E1" w14:paraId="496E9697" w14:textId="77777777" w:rsidTr="00DE7F17">
        <w:tc>
          <w:tcPr>
            <w:tcW w:w="298" w:type="pct"/>
            <w:vAlign w:val="center"/>
          </w:tcPr>
          <w:p w14:paraId="0BFDAD18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2</w:t>
            </w:r>
            <w:r>
              <w:rPr>
                <w:noProof/>
                <w:lang w:eastAsia="zh-CN"/>
              </w:rPr>
              <w:t>2</w:t>
            </w:r>
          </w:p>
        </w:tc>
        <w:tc>
          <w:tcPr>
            <w:tcW w:w="1576" w:type="pct"/>
            <w:vAlign w:val="center"/>
          </w:tcPr>
          <w:p w14:paraId="1DE62592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107358E" wp14:editId="3C9E7D8D">
                  <wp:extent cx="1692000" cy="936000"/>
                  <wp:effectExtent l="0" t="0" r="3810" b="0"/>
                  <wp:docPr id="26" name="图片 26" descr="图片包含 建筑, 户外, 照片, 男人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22.PN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213C2031" w14:textId="77777777" w:rsidR="007710E1" w:rsidRPr="00A03EA0" w:rsidRDefault="007710E1" w:rsidP="00DE7F17">
            <w:pPr>
              <w:jc w:val="center"/>
              <w:rPr>
                <w:lang w:eastAsia="zh-CN"/>
              </w:rPr>
            </w:pPr>
            <w:r w:rsidRPr="004D40AA">
              <w:rPr>
                <w:lang w:eastAsia="zh-CN"/>
              </w:rPr>
              <w:t>PeopleQueuing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1AABBC96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P</w:t>
            </w:r>
            <w:r>
              <w:rPr>
                <w:lang w:eastAsia="zh-CN"/>
              </w:rPr>
              <w:t>eople queuing outside the building while one man jumping down the stairs</w:t>
            </w:r>
          </w:p>
        </w:tc>
      </w:tr>
      <w:tr w:rsidR="007710E1" w14:paraId="61629599" w14:textId="77777777" w:rsidTr="00DE7F17">
        <w:tc>
          <w:tcPr>
            <w:tcW w:w="298" w:type="pct"/>
            <w:vAlign w:val="center"/>
          </w:tcPr>
          <w:p w14:paraId="3293FF5D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2</w:t>
            </w:r>
            <w:r>
              <w:rPr>
                <w:noProof/>
                <w:lang w:eastAsia="zh-CN"/>
              </w:rPr>
              <w:t>3</w:t>
            </w:r>
          </w:p>
        </w:tc>
        <w:tc>
          <w:tcPr>
            <w:tcW w:w="1576" w:type="pct"/>
            <w:vAlign w:val="center"/>
          </w:tcPr>
          <w:p w14:paraId="72B86AD3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7435288" wp14:editId="5CC1E9BF">
                  <wp:extent cx="1692000" cy="936000"/>
                  <wp:effectExtent l="0" t="0" r="3810" b="0"/>
                  <wp:docPr id="27" name="图片 27" descr="模糊的照片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23.PN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27E70AE7" w14:textId="77777777" w:rsidR="007710E1" w:rsidRPr="00A03EA0" w:rsidRDefault="007710E1" w:rsidP="00DE7F17">
            <w:pPr>
              <w:jc w:val="center"/>
              <w:rPr>
                <w:lang w:eastAsia="zh-CN"/>
              </w:rPr>
            </w:pPr>
            <w:r w:rsidRPr="00A74B0F">
              <w:rPr>
                <w:lang w:eastAsia="zh-CN"/>
              </w:rPr>
              <w:t>GirlWatchingPhone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659A0945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G</w:t>
            </w:r>
            <w:r>
              <w:rPr>
                <w:lang w:eastAsia="zh-CN"/>
              </w:rPr>
              <w:t>irl watching her cell phone in the dark</w:t>
            </w:r>
          </w:p>
        </w:tc>
      </w:tr>
      <w:tr w:rsidR="007710E1" w14:paraId="00C20A37" w14:textId="77777777" w:rsidTr="00DE7F17">
        <w:tc>
          <w:tcPr>
            <w:tcW w:w="298" w:type="pct"/>
            <w:vAlign w:val="center"/>
          </w:tcPr>
          <w:p w14:paraId="1E120040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lastRenderedPageBreak/>
              <w:t>2</w:t>
            </w:r>
            <w:r>
              <w:rPr>
                <w:noProof/>
                <w:lang w:eastAsia="zh-CN"/>
              </w:rPr>
              <w:t>4</w:t>
            </w:r>
          </w:p>
        </w:tc>
        <w:tc>
          <w:tcPr>
            <w:tcW w:w="1576" w:type="pct"/>
            <w:vAlign w:val="center"/>
          </w:tcPr>
          <w:p w14:paraId="33A05FC8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6312306" wp14:editId="76196076">
                  <wp:extent cx="1692000" cy="936000"/>
                  <wp:effectExtent l="0" t="0" r="3810" b="0"/>
                  <wp:docPr id="30" name="图片 30" descr="夜晚建筑亮着灯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24.PN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2A874EE7" w14:textId="77777777" w:rsidR="007710E1" w:rsidRPr="00A03EA0" w:rsidRDefault="007710E1" w:rsidP="00DE7F17">
            <w:pPr>
              <w:jc w:val="center"/>
              <w:rPr>
                <w:lang w:eastAsia="zh-CN"/>
              </w:rPr>
            </w:pPr>
            <w:r w:rsidRPr="00DD19BF">
              <w:rPr>
                <w:lang w:eastAsia="zh-CN"/>
              </w:rPr>
              <w:t>BuildingNightScene1</w:t>
            </w:r>
            <w:r>
              <w:rPr>
                <w:lang w:eastAsia="zh-CN"/>
              </w:rPr>
              <w:t>_1920x1080_50fps_8bit_420</w:t>
            </w:r>
          </w:p>
        </w:tc>
        <w:tc>
          <w:tcPr>
            <w:tcW w:w="1715" w:type="pct"/>
            <w:vAlign w:val="center"/>
          </w:tcPr>
          <w:p w14:paraId="23EAC631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uilding in the dark scene</w:t>
            </w:r>
          </w:p>
        </w:tc>
      </w:tr>
      <w:tr w:rsidR="007710E1" w14:paraId="02BFFEE0" w14:textId="77777777" w:rsidTr="00DE7F17">
        <w:tc>
          <w:tcPr>
            <w:tcW w:w="298" w:type="pct"/>
            <w:vAlign w:val="center"/>
          </w:tcPr>
          <w:p w14:paraId="2F0E8D3D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2</w:t>
            </w:r>
            <w:r>
              <w:rPr>
                <w:noProof/>
                <w:lang w:eastAsia="zh-CN"/>
              </w:rPr>
              <w:t>5</w:t>
            </w:r>
          </w:p>
        </w:tc>
        <w:tc>
          <w:tcPr>
            <w:tcW w:w="1576" w:type="pct"/>
            <w:vAlign w:val="center"/>
          </w:tcPr>
          <w:p w14:paraId="5C4D2BE9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696936A" wp14:editId="19A22FCA">
                  <wp:extent cx="1692000" cy="936000"/>
                  <wp:effectExtent l="0" t="0" r="3810" b="0"/>
                  <wp:docPr id="33" name="图片 33" descr="夜晚的街景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25.PN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179A6B51" w14:textId="77777777" w:rsidR="007710E1" w:rsidRPr="00A03EA0" w:rsidRDefault="007710E1" w:rsidP="00DE7F17">
            <w:pPr>
              <w:jc w:val="center"/>
              <w:rPr>
                <w:lang w:eastAsia="zh-CN"/>
              </w:rPr>
            </w:pPr>
            <w:r w:rsidRPr="00DD19BF">
              <w:rPr>
                <w:lang w:eastAsia="zh-CN"/>
              </w:rPr>
              <w:t>BuildingNightScene</w:t>
            </w:r>
            <w:r>
              <w:rPr>
                <w:lang w:eastAsia="zh-CN"/>
              </w:rPr>
              <w:t>2_1920x1080_50fps_8bit_420</w:t>
            </w:r>
          </w:p>
        </w:tc>
        <w:tc>
          <w:tcPr>
            <w:tcW w:w="1715" w:type="pct"/>
            <w:vAlign w:val="center"/>
          </w:tcPr>
          <w:p w14:paraId="1A13C02B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uilding in the dark scene</w:t>
            </w:r>
          </w:p>
        </w:tc>
      </w:tr>
      <w:tr w:rsidR="007710E1" w14:paraId="6D1A4D65" w14:textId="77777777" w:rsidTr="00DE7F17">
        <w:tc>
          <w:tcPr>
            <w:tcW w:w="298" w:type="pct"/>
            <w:vAlign w:val="center"/>
          </w:tcPr>
          <w:p w14:paraId="1AA19545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2</w:t>
            </w:r>
            <w:r>
              <w:rPr>
                <w:noProof/>
                <w:lang w:eastAsia="zh-CN"/>
              </w:rPr>
              <w:t>6</w:t>
            </w:r>
          </w:p>
        </w:tc>
        <w:tc>
          <w:tcPr>
            <w:tcW w:w="1576" w:type="pct"/>
            <w:vAlign w:val="center"/>
          </w:tcPr>
          <w:p w14:paraId="43E82CE5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E100988" wp14:editId="484AAC9A">
                  <wp:extent cx="1692000" cy="936000"/>
                  <wp:effectExtent l="0" t="0" r="3810" b="0"/>
                  <wp:docPr id="34" name="图片 34" descr="河边有一座桥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1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D0F19D8" w14:textId="77777777" w:rsidR="007710E1" w:rsidRPr="00A03EA0" w:rsidRDefault="007710E1" w:rsidP="00DE7F17">
            <w:pPr>
              <w:jc w:val="center"/>
              <w:rPr>
                <w:lang w:eastAsia="zh-CN"/>
              </w:rPr>
            </w:pPr>
            <w:r w:rsidRPr="00206BA3">
              <w:rPr>
                <w:lang w:eastAsia="zh-CN"/>
              </w:rPr>
              <w:t>StaticWaterAndBikes1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075F4658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S</w:t>
            </w:r>
            <w:r>
              <w:rPr>
                <w:lang w:eastAsia="zh-CN"/>
              </w:rPr>
              <w:t>tatic water with bikes passing by</w:t>
            </w:r>
          </w:p>
        </w:tc>
      </w:tr>
      <w:tr w:rsidR="007710E1" w14:paraId="3A72F699" w14:textId="77777777" w:rsidTr="00DE7F17">
        <w:tc>
          <w:tcPr>
            <w:tcW w:w="298" w:type="pct"/>
            <w:vAlign w:val="center"/>
          </w:tcPr>
          <w:p w14:paraId="25181B12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2</w:t>
            </w:r>
            <w:r>
              <w:rPr>
                <w:noProof/>
                <w:lang w:eastAsia="zh-CN"/>
              </w:rPr>
              <w:t>7</w:t>
            </w:r>
          </w:p>
        </w:tc>
        <w:tc>
          <w:tcPr>
            <w:tcW w:w="1576" w:type="pct"/>
            <w:vAlign w:val="center"/>
          </w:tcPr>
          <w:p w14:paraId="28D3534A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3CC7612" wp14:editId="05DA807C">
                  <wp:extent cx="1692000" cy="936000"/>
                  <wp:effectExtent l="0" t="0" r="3810" b="0"/>
                  <wp:docPr id="35" name="图片 35" descr="树林间的小路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2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4E2EF7E0" w14:textId="77777777" w:rsidR="007710E1" w:rsidRPr="00A03EA0" w:rsidRDefault="007710E1" w:rsidP="00DE7F17">
            <w:pPr>
              <w:jc w:val="center"/>
              <w:rPr>
                <w:lang w:eastAsia="zh-CN"/>
              </w:rPr>
            </w:pPr>
            <w:r w:rsidRPr="00206BA3">
              <w:rPr>
                <w:lang w:eastAsia="zh-CN"/>
              </w:rPr>
              <w:t>StaticWaterAndBikes</w:t>
            </w:r>
            <w:r>
              <w:rPr>
                <w:lang w:eastAsia="zh-CN"/>
              </w:rPr>
              <w:t>2_1920x1080_50fps_10bit_420</w:t>
            </w:r>
          </w:p>
        </w:tc>
        <w:tc>
          <w:tcPr>
            <w:tcW w:w="1715" w:type="pct"/>
            <w:vAlign w:val="center"/>
          </w:tcPr>
          <w:p w14:paraId="7AE83CD7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S</w:t>
            </w:r>
            <w:r>
              <w:rPr>
                <w:lang w:eastAsia="zh-CN"/>
              </w:rPr>
              <w:t>tatic water with bikes passing by</w:t>
            </w:r>
          </w:p>
        </w:tc>
      </w:tr>
      <w:tr w:rsidR="007710E1" w14:paraId="2C992244" w14:textId="77777777" w:rsidTr="00DE7F17">
        <w:tc>
          <w:tcPr>
            <w:tcW w:w="298" w:type="pct"/>
            <w:vAlign w:val="center"/>
          </w:tcPr>
          <w:p w14:paraId="676B1409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2</w:t>
            </w:r>
            <w:r>
              <w:rPr>
                <w:noProof/>
                <w:lang w:eastAsia="zh-CN"/>
              </w:rPr>
              <w:t>8</w:t>
            </w:r>
          </w:p>
        </w:tc>
        <w:tc>
          <w:tcPr>
            <w:tcW w:w="1576" w:type="pct"/>
            <w:vAlign w:val="center"/>
          </w:tcPr>
          <w:p w14:paraId="11EC8FEA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A7FD6E9" wp14:editId="05647586">
                  <wp:extent cx="1692000" cy="936000"/>
                  <wp:effectExtent l="0" t="0" r="3810" b="0"/>
                  <wp:docPr id="36" name="图片 36" descr="草地上有许多树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3.JP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B59B40A" w14:textId="77777777" w:rsidR="007710E1" w:rsidRPr="00A03EA0" w:rsidRDefault="007710E1" w:rsidP="00DE7F17">
            <w:pPr>
              <w:jc w:val="center"/>
              <w:rPr>
                <w:lang w:eastAsia="zh-CN"/>
              </w:rPr>
            </w:pPr>
            <w:r w:rsidRPr="00A151C8">
              <w:rPr>
                <w:lang w:eastAsia="zh-CN"/>
              </w:rPr>
              <w:t>TreeAndBikes1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7B5CA7AA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</w:t>
            </w:r>
            <w:r>
              <w:rPr>
                <w:lang w:eastAsia="zh-CN"/>
              </w:rPr>
              <w:t>rees with bikes passing by</w:t>
            </w:r>
          </w:p>
        </w:tc>
      </w:tr>
      <w:tr w:rsidR="007710E1" w14:paraId="0BBB437D" w14:textId="77777777" w:rsidTr="00DE7F17">
        <w:tc>
          <w:tcPr>
            <w:tcW w:w="298" w:type="pct"/>
            <w:vAlign w:val="center"/>
          </w:tcPr>
          <w:p w14:paraId="09C447C6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2</w:t>
            </w:r>
            <w:r>
              <w:rPr>
                <w:noProof/>
                <w:lang w:eastAsia="zh-CN"/>
              </w:rPr>
              <w:t>9</w:t>
            </w:r>
          </w:p>
        </w:tc>
        <w:tc>
          <w:tcPr>
            <w:tcW w:w="1576" w:type="pct"/>
            <w:vAlign w:val="center"/>
          </w:tcPr>
          <w:p w14:paraId="4A022BD4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9FD5717" wp14:editId="0702FD27">
                  <wp:extent cx="1692000" cy="936000"/>
                  <wp:effectExtent l="0" t="0" r="3810" b="0"/>
                  <wp:docPr id="37" name="图片 37" descr="草地上的建筑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4.JPG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505846FF" w14:textId="77777777" w:rsidR="007710E1" w:rsidRPr="00A03EA0" w:rsidRDefault="007710E1" w:rsidP="00DE7F17">
            <w:pPr>
              <w:jc w:val="center"/>
              <w:rPr>
                <w:lang w:eastAsia="zh-CN"/>
              </w:rPr>
            </w:pPr>
            <w:r w:rsidRPr="00A151C8">
              <w:rPr>
                <w:lang w:eastAsia="zh-CN"/>
              </w:rPr>
              <w:t>TreeAndBikes</w:t>
            </w:r>
            <w:r>
              <w:rPr>
                <w:lang w:eastAsia="zh-CN"/>
              </w:rPr>
              <w:t>2_1920x1080_50fps_10bit_420</w:t>
            </w:r>
          </w:p>
        </w:tc>
        <w:tc>
          <w:tcPr>
            <w:tcW w:w="1715" w:type="pct"/>
            <w:vAlign w:val="center"/>
          </w:tcPr>
          <w:p w14:paraId="65A87C73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</w:t>
            </w:r>
            <w:r>
              <w:rPr>
                <w:lang w:eastAsia="zh-CN"/>
              </w:rPr>
              <w:t>rees with bikes passing by</w:t>
            </w:r>
          </w:p>
        </w:tc>
      </w:tr>
      <w:tr w:rsidR="007710E1" w14:paraId="723C3DFD" w14:textId="77777777" w:rsidTr="00DE7F17">
        <w:tc>
          <w:tcPr>
            <w:tcW w:w="298" w:type="pct"/>
            <w:vAlign w:val="center"/>
          </w:tcPr>
          <w:p w14:paraId="2A18C19E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3</w:t>
            </w:r>
            <w:r>
              <w:rPr>
                <w:noProof/>
                <w:lang w:eastAsia="zh-CN"/>
              </w:rPr>
              <w:t>0</w:t>
            </w:r>
          </w:p>
        </w:tc>
        <w:tc>
          <w:tcPr>
            <w:tcW w:w="1576" w:type="pct"/>
            <w:vAlign w:val="center"/>
          </w:tcPr>
          <w:p w14:paraId="12C88E83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8B674F2" wp14:editId="2AB12F19">
                  <wp:extent cx="1692000" cy="936000"/>
                  <wp:effectExtent l="0" t="0" r="3810" b="0"/>
                  <wp:docPr id="38" name="图片 38" descr="水中的倒影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5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30FEF56" w14:textId="77777777" w:rsidR="007710E1" w:rsidRPr="00A03EA0" w:rsidRDefault="007710E1" w:rsidP="00DE7F17">
            <w:pPr>
              <w:jc w:val="center"/>
              <w:rPr>
                <w:lang w:eastAsia="zh-CN"/>
              </w:rPr>
            </w:pPr>
            <w:r w:rsidRPr="00A151C8">
              <w:rPr>
                <w:lang w:eastAsia="zh-CN"/>
              </w:rPr>
              <w:t>FlowingWater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055D957B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W</w:t>
            </w:r>
            <w:r>
              <w:rPr>
                <w:lang w:eastAsia="zh-CN"/>
              </w:rPr>
              <w:t>ater flowing</w:t>
            </w:r>
          </w:p>
        </w:tc>
      </w:tr>
      <w:tr w:rsidR="007710E1" w14:paraId="6F12859E" w14:textId="77777777" w:rsidTr="00DE7F17">
        <w:tc>
          <w:tcPr>
            <w:tcW w:w="298" w:type="pct"/>
            <w:vAlign w:val="center"/>
          </w:tcPr>
          <w:p w14:paraId="0C22F67E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3</w:t>
            </w:r>
            <w:r>
              <w:rPr>
                <w:noProof/>
                <w:lang w:eastAsia="zh-CN"/>
              </w:rPr>
              <w:t>1</w:t>
            </w:r>
          </w:p>
        </w:tc>
        <w:tc>
          <w:tcPr>
            <w:tcW w:w="1576" w:type="pct"/>
            <w:vAlign w:val="center"/>
          </w:tcPr>
          <w:p w14:paraId="345702AF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A689AFC" wp14:editId="4A0EABA2">
                  <wp:extent cx="1692000" cy="936000"/>
                  <wp:effectExtent l="0" t="0" r="3810" b="0"/>
                  <wp:docPr id="39" name="图片 39" descr="图片包含 户外, 自然, 弹簧, 雪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6.JP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090ED549" w14:textId="77777777" w:rsidR="007710E1" w:rsidRPr="00A03EA0" w:rsidRDefault="007710E1" w:rsidP="00DE7F17">
            <w:pPr>
              <w:jc w:val="center"/>
              <w:rPr>
                <w:lang w:eastAsia="zh-CN"/>
              </w:rPr>
            </w:pPr>
            <w:r w:rsidRPr="00443FD2">
              <w:rPr>
                <w:lang w:eastAsia="zh-CN"/>
              </w:rPr>
              <w:t xml:space="preserve">Fountain 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1918FF9A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</w:t>
            </w:r>
            <w:r>
              <w:rPr>
                <w:lang w:eastAsia="zh-CN"/>
              </w:rPr>
              <w:t>ountain squirting</w:t>
            </w:r>
          </w:p>
        </w:tc>
      </w:tr>
      <w:tr w:rsidR="007710E1" w14:paraId="2544FA3B" w14:textId="77777777" w:rsidTr="00DE7F17">
        <w:tc>
          <w:tcPr>
            <w:tcW w:w="298" w:type="pct"/>
            <w:vAlign w:val="center"/>
          </w:tcPr>
          <w:p w14:paraId="349CF3F6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lastRenderedPageBreak/>
              <w:t>3</w:t>
            </w:r>
            <w:r>
              <w:rPr>
                <w:noProof/>
                <w:lang w:eastAsia="zh-CN"/>
              </w:rPr>
              <w:t>2</w:t>
            </w:r>
          </w:p>
        </w:tc>
        <w:tc>
          <w:tcPr>
            <w:tcW w:w="1576" w:type="pct"/>
            <w:vAlign w:val="center"/>
          </w:tcPr>
          <w:p w14:paraId="0447FE0F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FDB49E2" wp14:editId="0AAE2963">
                  <wp:extent cx="1692000" cy="936000"/>
                  <wp:effectExtent l="0" t="0" r="3810" b="0"/>
                  <wp:docPr id="40" name="图片 40" descr="一棵树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7.JPG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58EA492F" w14:textId="77777777" w:rsidR="007710E1" w:rsidRPr="00A03EA0" w:rsidRDefault="007710E1" w:rsidP="00DE7F17">
            <w:pPr>
              <w:jc w:val="center"/>
              <w:rPr>
                <w:lang w:eastAsia="zh-CN"/>
              </w:rPr>
            </w:pPr>
            <w:r w:rsidRPr="006959D5">
              <w:rPr>
                <w:lang w:eastAsia="zh-CN"/>
              </w:rPr>
              <w:t>TreesAndLeaves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2F0671B5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</w:t>
            </w:r>
            <w:r>
              <w:rPr>
                <w:lang w:eastAsia="zh-CN"/>
              </w:rPr>
              <w:t>rees and leaves</w:t>
            </w:r>
          </w:p>
        </w:tc>
      </w:tr>
      <w:tr w:rsidR="007710E1" w14:paraId="7881904F" w14:textId="77777777" w:rsidTr="00DE7F17">
        <w:tc>
          <w:tcPr>
            <w:tcW w:w="298" w:type="pct"/>
            <w:vAlign w:val="center"/>
          </w:tcPr>
          <w:p w14:paraId="62407C3A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3</w:t>
            </w:r>
            <w:r>
              <w:rPr>
                <w:noProof/>
                <w:lang w:eastAsia="zh-CN"/>
              </w:rPr>
              <w:t>3</w:t>
            </w:r>
          </w:p>
        </w:tc>
        <w:tc>
          <w:tcPr>
            <w:tcW w:w="1576" w:type="pct"/>
            <w:vAlign w:val="center"/>
          </w:tcPr>
          <w:p w14:paraId="5EEAB242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6767CFA" wp14:editId="084A35EC">
                  <wp:extent cx="1692000" cy="936000"/>
                  <wp:effectExtent l="0" t="0" r="3810" b="0"/>
                  <wp:docPr id="41" name="图片 41" descr="图片包含 草, 户外, 田地, 树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8.JP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CC56B1C" w14:textId="77777777" w:rsidR="007710E1" w:rsidRPr="00A03EA0" w:rsidRDefault="007710E1" w:rsidP="00DE7F17">
            <w:pPr>
              <w:jc w:val="center"/>
              <w:rPr>
                <w:lang w:eastAsia="zh-CN"/>
              </w:rPr>
            </w:pPr>
            <w:r w:rsidRPr="001E27F0">
              <w:rPr>
                <w:lang w:eastAsia="zh-CN"/>
              </w:rPr>
              <w:t>GirlRunningOnGrass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6CAB08E8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G</w:t>
            </w:r>
            <w:r>
              <w:rPr>
                <w:lang w:eastAsia="zh-CN"/>
              </w:rPr>
              <w:t>irl running on the grass</w:t>
            </w:r>
          </w:p>
        </w:tc>
      </w:tr>
      <w:tr w:rsidR="007710E1" w14:paraId="1416968E" w14:textId="77777777" w:rsidTr="00DE7F17">
        <w:tc>
          <w:tcPr>
            <w:tcW w:w="298" w:type="pct"/>
            <w:vAlign w:val="center"/>
          </w:tcPr>
          <w:p w14:paraId="1D8A136C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3</w:t>
            </w:r>
            <w:r>
              <w:rPr>
                <w:noProof/>
                <w:lang w:eastAsia="zh-CN"/>
              </w:rPr>
              <w:t>4</w:t>
            </w:r>
          </w:p>
        </w:tc>
        <w:tc>
          <w:tcPr>
            <w:tcW w:w="1576" w:type="pct"/>
            <w:vAlign w:val="center"/>
          </w:tcPr>
          <w:p w14:paraId="5517DF4A" w14:textId="1096E7E0" w:rsidR="007710E1" w:rsidRDefault="00587499" w:rsidP="00DE7F17">
            <w:pPr>
              <w:jc w:val="center"/>
              <w:rPr>
                <w:noProof/>
              </w:rPr>
            </w:pPr>
            <w:ins w:id="10" w:author="T173762" w:date="2021-01-07T13:24:00Z">
              <w:r>
                <w:rPr>
                  <w:noProof/>
                </w:rPr>
                <w:drawing>
                  <wp:inline distT="0" distB="0" distL="0" distR="0" wp14:anchorId="695B8F33" wp14:editId="22036565">
                    <wp:extent cx="1692000" cy="936000"/>
                    <wp:effectExtent l="0" t="0" r="3810" b="0"/>
                    <wp:docPr id="25" name="图片 25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692000" cy="936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  <w:del w:id="11" w:author="T173762" w:date="2021-01-07T13:24:00Z">
              <w:r w:rsidR="007710E1" w:rsidDel="00587499">
                <w:rPr>
                  <w:noProof/>
                </w:rPr>
                <w:drawing>
                  <wp:inline distT="0" distB="0" distL="0" distR="0" wp14:anchorId="5505EF62" wp14:editId="0FF33D98">
                    <wp:extent cx="1692000" cy="936000"/>
                    <wp:effectExtent l="0" t="0" r="3810" b="0"/>
                    <wp:docPr id="42" name="图片 42" descr="图片包含 草, 户外, 运动, 播放&#10;&#10;描述已自动生成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42" name="9.JPG"/>
                            <pic:cNvPicPr/>
                          </pic:nvPicPr>
                          <pic:blipFill>
                            <a:blip r:embed="rId4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692000" cy="936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del>
          </w:p>
        </w:tc>
        <w:tc>
          <w:tcPr>
            <w:tcW w:w="1411" w:type="pct"/>
            <w:vAlign w:val="center"/>
          </w:tcPr>
          <w:p w14:paraId="0FDDF78C" w14:textId="77777777" w:rsidR="007710E1" w:rsidRPr="00A03EA0" w:rsidRDefault="007710E1" w:rsidP="00DE7F17">
            <w:pPr>
              <w:jc w:val="center"/>
              <w:rPr>
                <w:lang w:eastAsia="zh-CN"/>
              </w:rPr>
            </w:pPr>
            <w:r w:rsidRPr="00462B63">
              <w:rPr>
                <w:lang w:eastAsia="zh-CN"/>
              </w:rPr>
              <w:t>GirlsOnGrass1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516E6B48" w14:textId="419FFF8C" w:rsidR="007710E1" w:rsidRDefault="00587499" w:rsidP="00DE7F17">
            <w:pPr>
              <w:jc w:val="center"/>
              <w:rPr>
                <w:lang w:eastAsia="zh-CN"/>
              </w:rPr>
            </w:pPr>
            <w:ins w:id="12" w:author="T173762" w:date="2021-01-07T13:25:00Z">
              <w:r>
                <w:rPr>
                  <w:lang w:eastAsia="zh-CN"/>
                </w:rPr>
                <w:t>Two girls running on the grass</w:t>
              </w:r>
            </w:ins>
            <w:del w:id="13" w:author="T173762" w:date="2021-01-07T13:25:00Z">
              <w:r w:rsidR="007710E1" w:rsidDel="00587499">
                <w:rPr>
                  <w:rFonts w:hint="eastAsia"/>
                  <w:lang w:eastAsia="zh-CN"/>
                </w:rPr>
                <w:delText>O</w:delText>
              </w:r>
              <w:r w:rsidR="007710E1" w:rsidDel="00587499">
                <w:rPr>
                  <w:lang w:eastAsia="zh-CN"/>
                </w:rPr>
                <w:delText>ne girl running towards the other</w:delText>
              </w:r>
            </w:del>
          </w:p>
        </w:tc>
      </w:tr>
      <w:tr w:rsidR="007710E1" w14:paraId="16FAB5AA" w14:textId="77777777" w:rsidTr="00DE7F17">
        <w:tc>
          <w:tcPr>
            <w:tcW w:w="298" w:type="pct"/>
            <w:vAlign w:val="center"/>
          </w:tcPr>
          <w:p w14:paraId="419A808E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3</w:t>
            </w:r>
            <w:r>
              <w:rPr>
                <w:noProof/>
                <w:lang w:eastAsia="zh-CN"/>
              </w:rPr>
              <w:t>5</w:t>
            </w:r>
          </w:p>
        </w:tc>
        <w:tc>
          <w:tcPr>
            <w:tcW w:w="1576" w:type="pct"/>
            <w:vAlign w:val="center"/>
          </w:tcPr>
          <w:p w14:paraId="5F429F8D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1F7258A" wp14:editId="0167E379">
                  <wp:extent cx="1692000" cy="936000"/>
                  <wp:effectExtent l="0" t="0" r="3810" b="0"/>
                  <wp:docPr id="43" name="图片 43" descr="小孩站在草地上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10.JP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19EFC781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462B63">
              <w:rPr>
                <w:lang w:eastAsia="zh-CN"/>
              </w:rPr>
              <w:t>GirlsOnGrass</w:t>
            </w:r>
            <w:r>
              <w:rPr>
                <w:lang w:eastAsia="zh-CN"/>
              </w:rPr>
              <w:t>2_1920x1080_50fps_10bit_420</w:t>
            </w:r>
          </w:p>
        </w:tc>
        <w:tc>
          <w:tcPr>
            <w:tcW w:w="1715" w:type="pct"/>
            <w:vAlign w:val="center"/>
          </w:tcPr>
          <w:p w14:paraId="1EC56D31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O</w:t>
            </w:r>
            <w:r>
              <w:rPr>
                <w:lang w:eastAsia="zh-CN"/>
              </w:rPr>
              <w:t>ne girl taking photo of the other on the grass</w:t>
            </w:r>
          </w:p>
        </w:tc>
      </w:tr>
      <w:tr w:rsidR="007710E1" w14:paraId="7FF8D107" w14:textId="77777777" w:rsidTr="00DE7F17">
        <w:tc>
          <w:tcPr>
            <w:tcW w:w="298" w:type="pct"/>
            <w:vAlign w:val="center"/>
          </w:tcPr>
          <w:p w14:paraId="2B17EB76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3</w:t>
            </w:r>
            <w:r>
              <w:rPr>
                <w:noProof/>
                <w:lang w:eastAsia="zh-CN"/>
              </w:rPr>
              <w:t>6</w:t>
            </w:r>
          </w:p>
        </w:tc>
        <w:tc>
          <w:tcPr>
            <w:tcW w:w="1576" w:type="pct"/>
            <w:vAlign w:val="center"/>
          </w:tcPr>
          <w:p w14:paraId="4FB0EA41" w14:textId="003640D8" w:rsidR="007710E1" w:rsidRDefault="00DE7F17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t>-Removed-</w:t>
            </w:r>
          </w:p>
        </w:tc>
        <w:tc>
          <w:tcPr>
            <w:tcW w:w="1411" w:type="pct"/>
            <w:vAlign w:val="center"/>
          </w:tcPr>
          <w:p w14:paraId="51179807" w14:textId="3352D67C" w:rsidR="007710E1" w:rsidRDefault="00DE7F17" w:rsidP="00DE7F17">
            <w:pPr>
              <w:jc w:val="center"/>
              <w:rPr>
                <w:lang w:eastAsia="zh-CN"/>
              </w:rPr>
            </w:pPr>
            <w:r>
              <w:rPr>
                <w:noProof/>
              </w:rPr>
              <w:t>-Removed-</w:t>
            </w:r>
          </w:p>
        </w:tc>
        <w:tc>
          <w:tcPr>
            <w:tcW w:w="1715" w:type="pct"/>
            <w:vAlign w:val="center"/>
          </w:tcPr>
          <w:p w14:paraId="11302B46" w14:textId="0BFB1224" w:rsidR="007710E1" w:rsidRDefault="00DE7F17" w:rsidP="00DE7F17">
            <w:pPr>
              <w:jc w:val="center"/>
              <w:rPr>
                <w:lang w:eastAsia="zh-CN"/>
              </w:rPr>
            </w:pPr>
            <w:r>
              <w:rPr>
                <w:noProof/>
              </w:rPr>
              <w:t>-Removed-</w:t>
            </w:r>
          </w:p>
        </w:tc>
      </w:tr>
      <w:tr w:rsidR="007710E1" w14:paraId="085D0A97" w14:textId="77777777" w:rsidTr="00DE7F17">
        <w:tc>
          <w:tcPr>
            <w:tcW w:w="298" w:type="pct"/>
            <w:vAlign w:val="center"/>
          </w:tcPr>
          <w:p w14:paraId="0777E704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3</w:t>
            </w:r>
            <w:r>
              <w:rPr>
                <w:noProof/>
                <w:lang w:eastAsia="zh-CN"/>
              </w:rPr>
              <w:t>7</w:t>
            </w:r>
          </w:p>
        </w:tc>
        <w:tc>
          <w:tcPr>
            <w:tcW w:w="1576" w:type="pct"/>
            <w:vAlign w:val="center"/>
          </w:tcPr>
          <w:p w14:paraId="1DE64678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9D6F514" wp14:editId="5684D5C2">
                  <wp:extent cx="1692000" cy="936000"/>
                  <wp:effectExtent l="0" t="0" r="3810" b="0"/>
                  <wp:docPr id="45" name="图片 45" descr="一群人站在草地上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12.JPG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262A1E0C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700FDA">
              <w:rPr>
                <w:lang w:eastAsia="zh-CN"/>
              </w:rPr>
              <w:t>PeopleOnGrass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38CF6B88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P</w:t>
            </w:r>
            <w:r>
              <w:rPr>
                <w:lang w:eastAsia="zh-CN"/>
              </w:rPr>
              <w:t>eople walking on the grass</w:t>
            </w:r>
          </w:p>
        </w:tc>
      </w:tr>
      <w:tr w:rsidR="007710E1" w14:paraId="352BC5C1" w14:textId="77777777" w:rsidTr="00DE7F17">
        <w:tc>
          <w:tcPr>
            <w:tcW w:w="298" w:type="pct"/>
            <w:vAlign w:val="center"/>
          </w:tcPr>
          <w:p w14:paraId="746BEF96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3</w:t>
            </w:r>
            <w:r>
              <w:rPr>
                <w:noProof/>
                <w:lang w:eastAsia="zh-CN"/>
              </w:rPr>
              <w:t>8</w:t>
            </w:r>
          </w:p>
        </w:tc>
        <w:tc>
          <w:tcPr>
            <w:tcW w:w="1576" w:type="pct"/>
            <w:vAlign w:val="center"/>
          </w:tcPr>
          <w:p w14:paraId="6BD33830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10956FB" wp14:editId="1E5ABD6B">
                  <wp:extent cx="1692000" cy="936000"/>
                  <wp:effectExtent l="0" t="0" r="3810" b="0"/>
                  <wp:docPr id="46" name="图片 46" descr="建筑旁的树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13.JP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211F7C74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700FDA">
              <w:rPr>
                <w:lang w:eastAsia="zh-CN"/>
              </w:rPr>
              <w:t>Building5TsinghuaUniv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4FF64116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uilding in Tsinghua University</w:t>
            </w:r>
          </w:p>
        </w:tc>
      </w:tr>
      <w:tr w:rsidR="007710E1" w14:paraId="434DF18C" w14:textId="77777777" w:rsidTr="00DE7F17">
        <w:tc>
          <w:tcPr>
            <w:tcW w:w="298" w:type="pct"/>
            <w:vAlign w:val="center"/>
          </w:tcPr>
          <w:p w14:paraId="6B4E5201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3</w:t>
            </w:r>
            <w:r>
              <w:rPr>
                <w:noProof/>
                <w:lang w:eastAsia="zh-CN"/>
              </w:rPr>
              <w:t>9</w:t>
            </w:r>
          </w:p>
        </w:tc>
        <w:tc>
          <w:tcPr>
            <w:tcW w:w="1576" w:type="pct"/>
            <w:vAlign w:val="center"/>
          </w:tcPr>
          <w:p w14:paraId="36ACE8D9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A216A5F" wp14:editId="0EFA7058">
                  <wp:extent cx="1692000" cy="936000"/>
                  <wp:effectExtent l="0" t="0" r="3810" b="0"/>
                  <wp:docPr id="47" name="图片 47" descr="建筑的门口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23.JPG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226DA9AC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700FDA">
              <w:rPr>
                <w:lang w:eastAsia="zh-CN"/>
              </w:rPr>
              <w:t>Building</w:t>
            </w:r>
            <w:r>
              <w:rPr>
                <w:lang w:eastAsia="zh-CN"/>
              </w:rPr>
              <w:t>6</w:t>
            </w:r>
            <w:r w:rsidRPr="00700FDA">
              <w:rPr>
                <w:lang w:eastAsia="zh-CN"/>
              </w:rPr>
              <w:t>TsinghuaUniv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6412E0FB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uilding in Tsinghua University</w:t>
            </w:r>
          </w:p>
        </w:tc>
      </w:tr>
      <w:tr w:rsidR="007710E1" w14:paraId="1FD0F271" w14:textId="77777777" w:rsidTr="00DE7F17">
        <w:tc>
          <w:tcPr>
            <w:tcW w:w="298" w:type="pct"/>
            <w:vAlign w:val="center"/>
          </w:tcPr>
          <w:p w14:paraId="20386513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lastRenderedPageBreak/>
              <w:t>4</w:t>
            </w:r>
            <w:r>
              <w:rPr>
                <w:noProof/>
                <w:lang w:eastAsia="zh-CN"/>
              </w:rPr>
              <w:t>0</w:t>
            </w:r>
          </w:p>
        </w:tc>
        <w:tc>
          <w:tcPr>
            <w:tcW w:w="1576" w:type="pct"/>
            <w:vAlign w:val="center"/>
          </w:tcPr>
          <w:p w14:paraId="2E8A3BE2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8B48B6E" wp14:editId="0155BBEE">
                  <wp:extent cx="1692000" cy="936000"/>
                  <wp:effectExtent l="0" t="0" r="3810" b="0"/>
                  <wp:docPr id="48" name="图片 48" descr="水里有许多树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14.JPG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08280680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63492D">
              <w:rPr>
                <w:lang w:eastAsia="zh-CN"/>
              </w:rPr>
              <w:t>StaticRiver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028E153A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S</w:t>
            </w:r>
            <w:r>
              <w:rPr>
                <w:lang w:eastAsia="zh-CN"/>
              </w:rPr>
              <w:t>tatic river</w:t>
            </w:r>
          </w:p>
        </w:tc>
      </w:tr>
      <w:tr w:rsidR="007710E1" w14:paraId="79C070B8" w14:textId="77777777" w:rsidTr="00DE7F17">
        <w:tc>
          <w:tcPr>
            <w:tcW w:w="298" w:type="pct"/>
            <w:vAlign w:val="center"/>
          </w:tcPr>
          <w:p w14:paraId="2DF19E83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  <w:lang w:eastAsia="zh-CN"/>
              </w:rPr>
              <w:t>1</w:t>
            </w:r>
          </w:p>
        </w:tc>
        <w:tc>
          <w:tcPr>
            <w:tcW w:w="1576" w:type="pct"/>
            <w:vAlign w:val="center"/>
          </w:tcPr>
          <w:p w14:paraId="295AE0AE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1173914" wp14:editId="02F5A723">
                  <wp:extent cx="1692000" cy="936000"/>
                  <wp:effectExtent l="0" t="0" r="3810" b="0"/>
                  <wp:docPr id="49" name="图片 49" descr="石头墙上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15.JPG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1E6A4BEE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AA686B">
              <w:rPr>
                <w:lang w:eastAsia="zh-CN"/>
              </w:rPr>
              <w:t>StaticRocks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6EEF9F55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AA686B">
              <w:rPr>
                <w:lang w:eastAsia="zh-CN"/>
              </w:rPr>
              <w:t>Static</w:t>
            </w:r>
            <w:r>
              <w:rPr>
                <w:lang w:eastAsia="zh-CN"/>
              </w:rPr>
              <w:t xml:space="preserve"> r</w:t>
            </w:r>
            <w:r w:rsidRPr="00AA686B">
              <w:rPr>
                <w:lang w:eastAsia="zh-CN"/>
              </w:rPr>
              <w:t>ocks</w:t>
            </w:r>
          </w:p>
        </w:tc>
      </w:tr>
      <w:tr w:rsidR="007710E1" w14:paraId="6C925F90" w14:textId="77777777" w:rsidTr="00DE7F17">
        <w:tc>
          <w:tcPr>
            <w:tcW w:w="298" w:type="pct"/>
            <w:vAlign w:val="center"/>
          </w:tcPr>
          <w:p w14:paraId="66B131F6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  <w:lang w:eastAsia="zh-CN"/>
              </w:rPr>
              <w:t>2</w:t>
            </w:r>
          </w:p>
        </w:tc>
        <w:tc>
          <w:tcPr>
            <w:tcW w:w="1576" w:type="pct"/>
            <w:vAlign w:val="center"/>
          </w:tcPr>
          <w:p w14:paraId="36D69298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51993C0" wp14:editId="13D64D3F">
                  <wp:extent cx="1692000" cy="936000"/>
                  <wp:effectExtent l="0" t="0" r="3810" b="0"/>
                  <wp:docPr id="50" name="图片 50" descr="图片包含 户外, 建筑, 前, 大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16.JP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0C29E18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AA686B">
              <w:rPr>
                <w:lang w:eastAsia="zh-CN"/>
              </w:rPr>
              <w:t>FlagAndBuilding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2537E67F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</w:t>
            </w:r>
            <w:r>
              <w:rPr>
                <w:lang w:eastAsia="zh-CN"/>
              </w:rPr>
              <w:t>lag and building in Tsinghua University</w:t>
            </w:r>
          </w:p>
        </w:tc>
      </w:tr>
      <w:tr w:rsidR="007710E1" w14:paraId="14E64B25" w14:textId="77777777" w:rsidTr="00DE7F17">
        <w:tc>
          <w:tcPr>
            <w:tcW w:w="298" w:type="pct"/>
            <w:vAlign w:val="center"/>
          </w:tcPr>
          <w:p w14:paraId="466917D1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  <w:lang w:eastAsia="zh-CN"/>
              </w:rPr>
              <w:t>3</w:t>
            </w:r>
          </w:p>
        </w:tc>
        <w:tc>
          <w:tcPr>
            <w:tcW w:w="1576" w:type="pct"/>
            <w:vAlign w:val="center"/>
          </w:tcPr>
          <w:p w14:paraId="48C3742F" w14:textId="444E8878" w:rsidR="007710E1" w:rsidRDefault="00026D11" w:rsidP="00DE7F17">
            <w:pPr>
              <w:jc w:val="center"/>
              <w:rPr>
                <w:noProof/>
              </w:rPr>
            </w:pPr>
            <w:ins w:id="14" w:author="T173762" w:date="2021-01-07T13:26:00Z">
              <w:r>
                <w:rPr>
                  <w:noProof/>
                </w:rPr>
                <w:drawing>
                  <wp:inline distT="0" distB="0" distL="0" distR="0" wp14:anchorId="3EB7CFB4" wp14:editId="1F5E21B6">
                    <wp:extent cx="1692000" cy="936000"/>
                    <wp:effectExtent l="0" t="0" r="3810" b="0"/>
                    <wp:docPr id="29" name="图片 29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5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0"/>
                              <a:ext cx="1692000" cy="936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a:graphicData>
                    </a:graphic>
                  </wp:inline>
                </w:drawing>
              </w:r>
            </w:ins>
            <w:del w:id="15" w:author="T173762" w:date="2021-01-07T13:26:00Z">
              <w:r w:rsidR="007710E1" w:rsidDel="00026D11">
                <w:rPr>
                  <w:noProof/>
                </w:rPr>
                <w:drawing>
                  <wp:inline distT="0" distB="0" distL="0" distR="0" wp14:anchorId="55E51E20" wp14:editId="77C1D021">
                    <wp:extent cx="1692000" cy="936000"/>
                    <wp:effectExtent l="0" t="0" r="3810" b="0"/>
                    <wp:docPr id="51" name="图片 51" descr="人们走在建筑旁&#10;&#10;描述已自动生成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51" name="17.JPG"/>
                            <pic:cNvPicPr/>
                          </pic:nvPicPr>
                          <pic:blipFill>
                            <a:blip r:embed="rId5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692000" cy="936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del>
          </w:p>
        </w:tc>
        <w:tc>
          <w:tcPr>
            <w:tcW w:w="1411" w:type="pct"/>
            <w:vAlign w:val="center"/>
          </w:tcPr>
          <w:p w14:paraId="0D4CFEF4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226A4A">
              <w:rPr>
                <w:lang w:eastAsia="zh-CN"/>
              </w:rPr>
              <w:t>PeopleInFrontBuilding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5DDD7BE1" w14:textId="0B5AAD25" w:rsidR="007710E1" w:rsidRDefault="00026D11" w:rsidP="00DE7F17">
            <w:pPr>
              <w:jc w:val="center"/>
              <w:rPr>
                <w:lang w:eastAsia="zh-CN"/>
              </w:rPr>
            </w:pPr>
            <w:ins w:id="16" w:author="T173762" w:date="2021-01-07T13:27:00Z">
              <w:r>
                <w:rPr>
                  <w:lang w:eastAsia="zh-CN"/>
                </w:rPr>
                <w:t>People taking photos in front of the building</w:t>
              </w:r>
            </w:ins>
            <w:bookmarkStart w:id="17" w:name="_GoBack"/>
            <w:bookmarkEnd w:id="17"/>
            <w:del w:id="18" w:author="T173762" w:date="2021-01-07T13:27:00Z">
              <w:r w:rsidR="007710E1" w:rsidDel="00026D11">
                <w:rPr>
                  <w:rFonts w:hint="eastAsia"/>
                  <w:lang w:eastAsia="zh-CN"/>
                </w:rPr>
                <w:delText>P</w:delText>
              </w:r>
              <w:r w:rsidR="007710E1" w:rsidDel="00026D11">
                <w:rPr>
                  <w:lang w:eastAsia="zh-CN"/>
                </w:rPr>
                <w:delText>eople making poses on the stairs</w:delText>
              </w:r>
            </w:del>
          </w:p>
        </w:tc>
      </w:tr>
      <w:tr w:rsidR="007710E1" w14:paraId="26DD47D5" w14:textId="77777777" w:rsidTr="00DE7F17">
        <w:tc>
          <w:tcPr>
            <w:tcW w:w="298" w:type="pct"/>
            <w:vAlign w:val="center"/>
          </w:tcPr>
          <w:p w14:paraId="61DD8D33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  <w:lang w:eastAsia="zh-CN"/>
              </w:rPr>
              <w:t>4</w:t>
            </w:r>
          </w:p>
        </w:tc>
        <w:tc>
          <w:tcPr>
            <w:tcW w:w="1576" w:type="pct"/>
            <w:vAlign w:val="center"/>
          </w:tcPr>
          <w:p w14:paraId="0B7ED7AA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A6356A5" wp14:editId="1FFFB768">
                  <wp:extent cx="1692000" cy="936000"/>
                  <wp:effectExtent l="0" t="0" r="3810" b="0"/>
                  <wp:docPr id="52" name="图片 52" descr="树林间的小路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18.JPG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1C244B15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8A0B19">
              <w:rPr>
                <w:lang w:eastAsia="zh-CN"/>
              </w:rPr>
              <w:t>BikeInFrontBuilding1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3761328E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ikes passing by in front of the building</w:t>
            </w:r>
          </w:p>
        </w:tc>
      </w:tr>
      <w:tr w:rsidR="007710E1" w14:paraId="39884968" w14:textId="77777777" w:rsidTr="00DE7F17">
        <w:tc>
          <w:tcPr>
            <w:tcW w:w="298" w:type="pct"/>
            <w:vAlign w:val="center"/>
          </w:tcPr>
          <w:p w14:paraId="12196C7B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  <w:lang w:eastAsia="zh-CN"/>
              </w:rPr>
              <w:t>5</w:t>
            </w:r>
          </w:p>
        </w:tc>
        <w:tc>
          <w:tcPr>
            <w:tcW w:w="1576" w:type="pct"/>
            <w:vAlign w:val="center"/>
          </w:tcPr>
          <w:p w14:paraId="746363B3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02BE4DA" wp14:editId="1EF75165">
                  <wp:extent cx="1692000" cy="936000"/>
                  <wp:effectExtent l="0" t="0" r="3810" b="0"/>
                  <wp:docPr id="53" name="图片 53" descr="图片包含 户外, 草, 房子, 街道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19.JPG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23F4D300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8A0B19">
              <w:rPr>
                <w:lang w:eastAsia="zh-CN"/>
              </w:rPr>
              <w:t>BikeInFrontBuilding</w:t>
            </w:r>
            <w:r>
              <w:rPr>
                <w:lang w:eastAsia="zh-CN"/>
              </w:rPr>
              <w:t>2_1920x1080_50fps_10bit_420</w:t>
            </w:r>
          </w:p>
        </w:tc>
        <w:tc>
          <w:tcPr>
            <w:tcW w:w="1715" w:type="pct"/>
            <w:vAlign w:val="center"/>
          </w:tcPr>
          <w:p w14:paraId="024F5BFA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ikes passing by in front of the building</w:t>
            </w:r>
          </w:p>
        </w:tc>
      </w:tr>
      <w:tr w:rsidR="007710E1" w14:paraId="2AA0EF51" w14:textId="77777777" w:rsidTr="00DE7F17">
        <w:tc>
          <w:tcPr>
            <w:tcW w:w="298" w:type="pct"/>
            <w:vAlign w:val="center"/>
          </w:tcPr>
          <w:p w14:paraId="3C74EE7B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  <w:lang w:eastAsia="zh-CN"/>
              </w:rPr>
              <w:t>6</w:t>
            </w:r>
          </w:p>
        </w:tc>
        <w:tc>
          <w:tcPr>
            <w:tcW w:w="1576" w:type="pct"/>
            <w:vAlign w:val="center"/>
          </w:tcPr>
          <w:p w14:paraId="6CEDAB0A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0FA4D23" wp14:editId="6D6DE917">
                  <wp:extent cx="1692000" cy="936000"/>
                  <wp:effectExtent l="0" t="0" r="3810" b="0"/>
                  <wp:docPr id="54" name="图片 54" descr="人走在路上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20.JPG"/>
                          <pic:cNvPicPr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74C78DF9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5F705A">
              <w:rPr>
                <w:lang w:eastAsia="zh-CN"/>
              </w:rPr>
              <w:t>BoysOnStreet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269E86AA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oys standing on the street</w:t>
            </w:r>
          </w:p>
        </w:tc>
      </w:tr>
      <w:tr w:rsidR="007710E1" w14:paraId="6D63705E" w14:textId="77777777" w:rsidTr="00DE7F17">
        <w:tc>
          <w:tcPr>
            <w:tcW w:w="298" w:type="pct"/>
            <w:vAlign w:val="center"/>
          </w:tcPr>
          <w:p w14:paraId="7B09BBCE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  <w:lang w:eastAsia="zh-CN"/>
              </w:rPr>
              <w:t>7</w:t>
            </w:r>
          </w:p>
        </w:tc>
        <w:tc>
          <w:tcPr>
            <w:tcW w:w="1576" w:type="pct"/>
            <w:vAlign w:val="center"/>
          </w:tcPr>
          <w:p w14:paraId="3F76D5AE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C940C18" wp14:editId="46A0CE8F">
                  <wp:extent cx="1692000" cy="936000"/>
                  <wp:effectExtent l="0" t="0" r="3810" b="0"/>
                  <wp:docPr id="55" name="图片 55" descr="图片包含 草, 户外, 建筑, 食物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21.JPG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4CF05A30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9B6978">
              <w:rPr>
                <w:lang w:eastAsia="zh-CN"/>
              </w:rPr>
              <w:t>MovingBikesAndPedestrian3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3BC0C572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ikes and pedestrians passing by</w:t>
            </w:r>
          </w:p>
        </w:tc>
      </w:tr>
      <w:tr w:rsidR="007710E1" w14:paraId="73C0A56B" w14:textId="77777777" w:rsidTr="00DE7F17">
        <w:tc>
          <w:tcPr>
            <w:tcW w:w="298" w:type="pct"/>
            <w:vAlign w:val="center"/>
          </w:tcPr>
          <w:p w14:paraId="1ADAAAB4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lastRenderedPageBreak/>
              <w:t>4</w:t>
            </w:r>
            <w:r>
              <w:rPr>
                <w:noProof/>
                <w:lang w:eastAsia="zh-CN"/>
              </w:rPr>
              <w:t>8</w:t>
            </w:r>
          </w:p>
        </w:tc>
        <w:tc>
          <w:tcPr>
            <w:tcW w:w="1576" w:type="pct"/>
            <w:vAlign w:val="center"/>
          </w:tcPr>
          <w:p w14:paraId="51D38C3D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22115A0" wp14:editId="6A474E26">
                  <wp:extent cx="1692000" cy="936000"/>
                  <wp:effectExtent l="0" t="0" r="3810" b="0"/>
                  <wp:docPr id="56" name="图片 56" descr="人们走在路上骑自行车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24.JPG"/>
                          <pic:cNvPicPr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BB7D9A0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9B6978">
              <w:rPr>
                <w:lang w:eastAsia="zh-CN"/>
              </w:rPr>
              <w:t>MovingBikesAndPedestrian</w:t>
            </w:r>
            <w:r>
              <w:rPr>
                <w:lang w:eastAsia="zh-CN"/>
              </w:rPr>
              <w:t>4_1920x1080_50fps_10bit_420</w:t>
            </w:r>
          </w:p>
        </w:tc>
        <w:tc>
          <w:tcPr>
            <w:tcW w:w="1715" w:type="pct"/>
            <w:vAlign w:val="center"/>
          </w:tcPr>
          <w:p w14:paraId="1724A452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ikes and pedestrians passing by</w:t>
            </w:r>
          </w:p>
        </w:tc>
      </w:tr>
      <w:tr w:rsidR="007710E1" w14:paraId="084EBED0" w14:textId="77777777" w:rsidTr="00DE7F17">
        <w:tc>
          <w:tcPr>
            <w:tcW w:w="298" w:type="pct"/>
            <w:vAlign w:val="center"/>
          </w:tcPr>
          <w:p w14:paraId="4096EC96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  <w:lang w:eastAsia="zh-CN"/>
              </w:rPr>
              <w:t>9</w:t>
            </w:r>
          </w:p>
        </w:tc>
        <w:tc>
          <w:tcPr>
            <w:tcW w:w="1576" w:type="pct"/>
            <w:vAlign w:val="center"/>
          </w:tcPr>
          <w:p w14:paraId="78FF13ED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C8DFC65" wp14:editId="7E187A71">
                  <wp:extent cx="1692000" cy="936000"/>
                  <wp:effectExtent l="0" t="0" r="3810" b="0"/>
                  <wp:docPr id="57" name="图片 57" descr="图片包含 建筑, 拱门, 户外, 窗户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25.JPG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CAC5857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A50FE4">
              <w:rPr>
                <w:lang w:eastAsia="zh-CN"/>
              </w:rPr>
              <w:t>ArchDoor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2AC5FB84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A</w:t>
            </w:r>
            <w:r>
              <w:rPr>
                <w:lang w:eastAsia="zh-CN"/>
              </w:rPr>
              <w:t>rch door with cars passing by</w:t>
            </w:r>
          </w:p>
        </w:tc>
      </w:tr>
      <w:tr w:rsidR="007710E1" w14:paraId="04C39B65" w14:textId="77777777" w:rsidTr="00DE7F17">
        <w:tc>
          <w:tcPr>
            <w:tcW w:w="298" w:type="pct"/>
            <w:vAlign w:val="center"/>
          </w:tcPr>
          <w:p w14:paraId="4FFAEC75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5</w:t>
            </w:r>
            <w:r>
              <w:rPr>
                <w:noProof/>
                <w:lang w:eastAsia="zh-CN"/>
              </w:rPr>
              <w:t>0</w:t>
            </w:r>
          </w:p>
        </w:tc>
        <w:tc>
          <w:tcPr>
            <w:tcW w:w="1576" w:type="pct"/>
            <w:vAlign w:val="center"/>
          </w:tcPr>
          <w:p w14:paraId="684E1580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C1E3365" wp14:editId="7DA6645B">
                  <wp:extent cx="1692000" cy="936000"/>
                  <wp:effectExtent l="0" t="0" r="3810" b="0"/>
                  <wp:docPr id="58" name="图片 58" descr="图片包含 图形用户界面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26.JPG"/>
                          <pic:cNvPicPr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169BB6E7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A50FE4">
              <w:rPr>
                <w:lang w:eastAsia="zh-CN"/>
              </w:rPr>
              <w:t>Handrail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6EC488DE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H</w:t>
            </w:r>
            <w:r>
              <w:rPr>
                <w:lang w:eastAsia="zh-CN"/>
              </w:rPr>
              <w:t>andrails</w:t>
            </w:r>
          </w:p>
        </w:tc>
      </w:tr>
      <w:tr w:rsidR="007710E1" w14:paraId="77CDDC5C" w14:textId="77777777" w:rsidTr="00DE7F17">
        <w:tc>
          <w:tcPr>
            <w:tcW w:w="298" w:type="pct"/>
            <w:vAlign w:val="center"/>
          </w:tcPr>
          <w:p w14:paraId="5F2D3726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5</w:t>
            </w:r>
            <w:r>
              <w:rPr>
                <w:noProof/>
                <w:lang w:eastAsia="zh-CN"/>
              </w:rPr>
              <w:t>1</w:t>
            </w:r>
          </w:p>
        </w:tc>
        <w:tc>
          <w:tcPr>
            <w:tcW w:w="1576" w:type="pct"/>
            <w:vAlign w:val="center"/>
          </w:tcPr>
          <w:p w14:paraId="64A99541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364FFE0" wp14:editId="04B9284B">
                  <wp:extent cx="1692000" cy="936000"/>
                  <wp:effectExtent l="0" t="0" r="3810" b="0"/>
                  <wp:docPr id="59" name="图片 59" descr="图片包含 建筑, 草, 前, 大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22.JPG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58CFC065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A50FE4">
              <w:rPr>
                <w:lang w:eastAsia="zh-CN"/>
              </w:rPr>
              <w:t>BuildingAndStatue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3514BE1B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uilding and statue in Tsinghua University</w:t>
            </w:r>
          </w:p>
        </w:tc>
      </w:tr>
      <w:tr w:rsidR="007710E1" w14:paraId="25FC5541" w14:textId="77777777" w:rsidTr="00DE7F17">
        <w:tc>
          <w:tcPr>
            <w:tcW w:w="298" w:type="pct"/>
            <w:vAlign w:val="center"/>
          </w:tcPr>
          <w:p w14:paraId="2F8BAB5C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5</w:t>
            </w:r>
            <w:r>
              <w:rPr>
                <w:noProof/>
                <w:lang w:eastAsia="zh-CN"/>
              </w:rPr>
              <w:t>2</w:t>
            </w:r>
          </w:p>
        </w:tc>
        <w:tc>
          <w:tcPr>
            <w:tcW w:w="1576" w:type="pct"/>
            <w:vAlign w:val="center"/>
          </w:tcPr>
          <w:p w14:paraId="1C39BEAB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E4B78B9" wp14:editId="406322E1">
                  <wp:extent cx="1692000" cy="936000"/>
                  <wp:effectExtent l="0" t="0" r="3810" b="0"/>
                  <wp:docPr id="60" name="图片 60" descr="图片包含 人, 户外, 男人, 站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1.PNG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E545C38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6E5F47">
              <w:rPr>
                <w:lang w:eastAsia="zh-CN"/>
              </w:rPr>
              <w:t>BoyMakingUp1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3562AFBA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oy making up on the Great Wall</w:t>
            </w:r>
          </w:p>
        </w:tc>
      </w:tr>
      <w:tr w:rsidR="007710E1" w14:paraId="478CA52C" w14:textId="77777777" w:rsidTr="00DE7F17">
        <w:tc>
          <w:tcPr>
            <w:tcW w:w="298" w:type="pct"/>
            <w:vAlign w:val="center"/>
          </w:tcPr>
          <w:p w14:paraId="5C5F5A8E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5</w:t>
            </w:r>
            <w:r>
              <w:rPr>
                <w:noProof/>
                <w:lang w:eastAsia="zh-CN"/>
              </w:rPr>
              <w:t>3</w:t>
            </w:r>
          </w:p>
        </w:tc>
        <w:tc>
          <w:tcPr>
            <w:tcW w:w="1576" w:type="pct"/>
            <w:vAlign w:val="center"/>
          </w:tcPr>
          <w:p w14:paraId="5121DF6A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63DEB21" wp14:editId="00721F38">
                  <wp:extent cx="1692000" cy="936000"/>
                  <wp:effectExtent l="0" t="0" r="3810" b="0"/>
                  <wp:docPr id="61" name="图片 61" descr="图片包含 人, 户外, 年轻, 男孩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2.PNG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1B84B994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6E5F47">
              <w:rPr>
                <w:lang w:eastAsia="zh-CN"/>
              </w:rPr>
              <w:t>BoyMakingUp</w:t>
            </w:r>
            <w:r>
              <w:rPr>
                <w:lang w:eastAsia="zh-CN"/>
              </w:rPr>
              <w:t>2_1920x1080_50fps_10bit_420</w:t>
            </w:r>
          </w:p>
        </w:tc>
        <w:tc>
          <w:tcPr>
            <w:tcW w:w="1715" w:type="pct"/>
            <w:vAlign w:val="center"/>
          </w:tcPr>
          <w:p w14:paraId="4DD034F6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oy making up on the Great Wall</w:t>
            </w:r>
          </w:p>
        </w:tc>
      </w:tr>
      <w:tr w:rsidR="007710E1" w14:paraId="49390748" w14:textId="77777777" w:rsidTr="00DE7F17">
        <w:tc>
          <w:tcPr>
            <w:tcW w:w="298" w:type="pct"/>
            <w:vAlign w:val="center"/>
          </w:tcPr>
          <w:p w14:paraId="79A960B9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5</w:t>
            </w:r>
            <w:r>
              <w:rPr>
                <w:noProof/>
                <w:lang w:eastAsia="zh-CN"/>
              </w:rPr>
              <w:t>4</w:t>
            </w:r>
          </w:p>
        </w:tc>
        <w:tc>
          <w:tcPr>
            <w:tcW w:w="1576" w:type="pct"/>
            <w:vAlign w:val="center"/>
          </w:tcPr>
          <w:p w14:paraId="71F08DF1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5244CBC" wp14:editId="4CA09446">
                  <wp:extent cx="1692000" cy="936000"/>
                  <wp:effectExtent l="0" t="0" r="3810" b="0"/>
                  <wp:docPr id="62" name="图片 62" descr="男人站在雪地上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3.PNG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48256C1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6E5F47">
              <w:rPr>
                <w:lang w:eastAsia="zh-CN"/>
              </w:rPr>
              <w:t>BoyDressing1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0746FBDD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oy dressing on the Great Wall</w:t>
            </w:r>
          </w:p>
        </w:tc>
      </w:tr>
      <w:tr w:rsidR="007710E1" w14:paraId="25FB9A65" w14:textId="77777777" w:rsidTr="00DE7F17">
        <w:tc>
          <w:tcPr>
            <w:tcW w:w="298" w:type="pct"/>
            <w:vAlign w:val="center"/>
          </w:tcPr>
          <w:p w14:paraId="2BD91F43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5</w:t>
            </w:r>
            <w:r>
              <w:rPr>
                <w:noProof/>
                <w:lang w:eastAsia="zh-CN"/>
              </w:rPr>
              <w:t>5</w:t>
            </w:r>
          </w:p>
        </w:tc>
        <w:tc>
          <w:tcPr>
            <w:tcW w:w="1576" w:type="pct"/>
            <w:vAlign w:val="center"/>
          </w:tcPr>
          <w:p w14:paraId="43911978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7652DD0" wp14:editId="0F9B67C5">
                  <wp:extent cx="1692000" cy="936000"/>
                  <wp:effectExtent l="0" t="0" r="3810" b="0"/>
                  <wp:docPr id="63" name="图片 63" descr="图片包含 人, 户外, 建筑, 男人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4.PNG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08AD90D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6E5F47">
              <w:rPr>
                <w:lang w:eastAsia="zh-CN"/>
              </w:rPr>
              <w:t>BoyDressing</w:t>
            </w:r>
            <w:r>
              <w:rPr>
                <w:lang w:eastAsia="zh-CN"/>
              </w:rPr>
              <w:t>2_1920x1080_50fps_10bit_420</w:t>
            </w:r>
          </w:p>
        </w:tc>
        <w:tc>
          <w:tcPr>
            <w:tcW w:w="1715" w:type="pct"/>
            <w:vAlign w:val="center"/>
          </w:tcPr>
          <w:p w14:paraId="59B59400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oy dressing on the Great Wall</w:t>
            </w:r>
          </w:p>
        </w:tc>
      </w:tr>
      <w:tr w:rsidR="007710E1" w14:paraId="2BF8F35A" w14:textId="77777777" w:rsidTr="00DE7F17">
        <w:tc>
          <w:tcPr>
            <w:tcW w:w="298" w:type="pct"/>
            <w:vAlign w:val="center"/>
          </w:tcPr>
          <w:p w14:paraId="405ED8BA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lastRenderedPageBreak/>
              <w:t>5</w:t>
            </w:r>
            <w:r>
              <w:rPr>
                <w:noProof/>
                <w:lang w:eastAsia="zh-CN"/>
              </w:rPr>
              <w:t>6</w:t>
            </w:r>
          </w:p>
        </w:tc>
        <w:tc>
          <w:tcPr>
            <w:tcW w:w="1576" w:type="pct"/>
            <w:vAlign w:val="center"/>
          </w:tcPr>
          <w:p w14:paraId="11AD2EB7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7E8B6EC" wp14:editId="15BE6B15">
                  <wp:extent cx="1692000" cy="936000"/>
                  <wp:effectExtent l="0" t="0" r="3810" b="0"/>
                  <wp:docPr id="64" name="图片 64" descr="图片包含 户外, 草, 男人, 骑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5.PNG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BE5DF79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0E5B98">
              <w:rPr>
                <w:lang w:eastAsia="zh-CN"/>
              </w:rPr>
              <w:t>BoyWithCostume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7CBAF93F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oy wearing opera costume standing on the Great Wall</w:t>
            </w:r>
          </w:p>
        </w:tc>
      </w:tr>
      <w:tr w:rsidR="007710E1" w14:paraId="251AFE9C" w14:textId="77777777" w:rsidTr="00DE7F17">
        <w:tc>
          <w:tcPr>
            <w:tcW w:w="298" w:type="pct"/>
            <w:vAlign w:val="center"/>
          </w:tcPr>
          <w:p w14:paraId="089C9B24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5</w:t>
            </w:r>
            <w:r>
              <w:rPr>
                <w:noProof/>
                <w:lang w:eastAsia="zh-CN"/>
              </w:rPr>
              <w:t>7</w:t>
            </w:r>
          </w:p>
        </w:tc>
        <w:tc>
          <w:tcPr>
            <w:tcW w:w="1576" w:type="pct"/>
            <w:vAlign w:val="center"/>
          </w:tcPr>
          <w:p w14:paraId="7AF86694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51EB4F5" wp14:editId="4610FAE9">
                  <wp:extent cx="1692000" cy="936000"/>
                  <wp:effectExtent l="0" t="0" r="3810" b="0"/>
                  <wp:docPr id="65" name="图片 65" descr="图片包含 户外, 日落, 飞行, 水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6.PNG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268425F1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7464A2">
              <w:rPr>
                <w:lang w:eastAsia="zh-CN"/>
              </w:rPr>
              <w:t>SunriseMountainHuang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36B050DD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S</w:t>
            </w:r>
            <w:r>
              <w:rPr>
                <w:lang w:eastAsia="zh-CN"/>
              </w:rPr>
              <w:t>unrise at Mountain Huang</w:t>
            </w:r>
          </w:p>
        </w:tc>
      </w:tr>
      <w:tr w:rsidR="007710E1" w14:paraId="4C5EC983" w14:textId="77777777" w:rsidTr="00DE7F17">
        <w:tc>
          <w:tcPr>
            <w:tcW w:w="298" w:type="pct"/>
            <w:vAlign w:val="center"/>
          </w:tcPr>
          <w:p w14:paraId="17A675B9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5</w:t>
            </w:r>
            <w:r>
              <w:rPr>
                <w:noProof/>
                <w:lang w:eastAsia="zh-CN"/>
              </w:rPr>
              <w:t>8</w:t>
            </w:r>
          </w:p>
        </w:tc>
        <w:tc>
          <w:tcPr>
            <w:tcW w:w="1576" w:type="pct"/>
            <w:vAlign w:val="center"/>
          </w:tcPr>
          <w:p w14:paraId="67FF05E2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476A9AB" wp14:editId="2757C39D">
                  <wp:extent cx="1692000" cy="936000"/>
                  <wp:effectExtent l="0" t="0" r="3810" b="0"/>
                  <wp:docPr id="66" name="图片 66" descr="山上的风景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7.PNG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D919A79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EE4A3C">
              <w:rPr>
                <w:lang w:eastAsia="zh-CN"/>
              </w:rPr>
              <w:t>MountainsView1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15DFF8F7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</w:t>
            </w:r>
            <w:r>
              <w:rPr>
                <w:lang w:eastAsia="zh-CN"/>
              </w:rPr>
              <w:t>he view of Mountain Huang</w:t>
            </w:r>
          </w:p>
        </w:tc>
      </w:tr>
      <w:tr w:rsidR="007710E1" w14:paraId="6C3D4212" w14:textId="77777777" w:rsidTr="00DE7F17">
        <w:tc>
          <w:tcPr>
            <w:tcW w:w="298" w:type="pct"/>
            <w:vAlign w:val="center"/>
          </w:tcPr>
          <w:p w14:paraId="6B657FC1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5</w:t>
            </w:r>
            <w:r>
              <w:rPr>
                <w:noProof/>
                <w:lang w:eastAsia="zh-CN"/>
              </w:rPr>
              <w:t>9</w:t>
            </w:r>
          </w:p>
        </w:tc>
        <w:tc>
          <w:tcPr>
            <w:tcW w:w="1576" w:type="pct"/>
            <w:vAlign w:val="center"/>
          </w:tcPr>
          <w:p w14:paraId="2FE2EECC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CF8243E" wp14:editId="06933FEF">
                  <wp:extent cx="1692000" cy="936000"/>
                  <wp:effectExtent l="0" t="0" r="3810" b="0"/>
                  <wp:docPr id="67" name="图片 67" descr="山上有许多云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8.PNG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2FEFE04D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EE4A3C">
              <w:rPr>
                <w:lang w:eastAsia="zh-CN"/>
              </w:rPr>
              <w:t>MountainsView</w:t>
            </w:r>
            <w:r>
              <w:rPr>
                <w:lang w:eastAsia="zh-CN"/>
              </w:rPr>
              <w:t>2_1920x1080_50fps_10bit_420</w:t>
            </w:r>
          </w:p>
        </w:tc>
        <w:tc>
          <w:tcPr>
            <w:tcW w:w="1715" w:type="pct"/>
            <w:vAlign w:val="center"/>
          </w:tcPr>
          <w:p w14:paraId="207CBBCC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</w:t>
            </w:r>
            <w:r>
              <w:rPr>
                <w:lang w:eastAsia="zh-CN"/>
              </w:rPr>
              <w:t>he view of Mountain Huang</w:t>
            </w:r>
          </w:p>
        </w:tc>
      </w:tr>
      <w:tr w:rsidR="007710E1" w14:paraId="47177783" w14:textId="77777777" w:rsidTr="00DE7F17">
        <w:tc>
          <w:tcPr>
            <w:tcW w:w="298" w:type="pct"/>
            <w:vAlign w:val="center"/>
          </w:tcPr>
          <w:p w14:paraId="051C98E4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6</w:t>
            </w:r>
            <w:r>
              <w:rPr>
                <w:noProof/>
                <w:lang w:eastAsia="zh-CN"/>
              </w:rPr>
              <w:t>0</w:t>
            </w:r>
          </w:p>
        </w:tc>
        <w:tc>
          <w:tcPr>
            <w:tcW w:w="1576" w:type="pct"/>
            <w:vAlign w:val="center"/>
          </w:tcPr>
          <w:p w14:paraId="3522091E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A086C65" wp14:editId="10333DDB">
                  <wp:extent cx="1692000" cy="936000"/>
                  <wp:effectExtent l="0" t="0" r="3810" b="0"/>
                  <wp:docPr id="68" name="图片 68" descr="山上的风景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9.PNG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75C496C4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EE4A3C">
              <w:rPr>
                <w:lang w:eastAsia="zh-CN"/>
              </w:rPr>
              <w:t>MountainsView</w:t>
            </w:r>
            <w:r>
              <w:rPr>
                <w:lang w:eastAsia="zh-CN"/>
              </w:rPr>
              <w:t>3_1920x1080_50fps_10bit_420</w:t>
            </w:r>
          </w:p>
        </w:tc>
        <w:tc>
          <w:tcPr>
            <w:tcW w:w="1715" w:type="pct"/>
            <w:vAlign w:val="center"/>
          </w:tcPr>
          <w:p w14:paraId="11D8D95D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</w:t>
            </w:r>
            <w:r>
              <w:rPr>
                <w:lang w:eastAsia="zh-CN"/>
              </w:rPr>
              <w:t>he view of Mountain Huang</w:t>
            </w:r>
          </w:p>
        </w:tc>
      </w:tr>
      <w:tr w:rsidR="007710E1" w14:paraId="56F2E1F7" w14:textId="77777777" w:rsidTr="00DE7F17">
        <w:tc>
          <w:tcPr>
            <w:tcW w:w="298" w:type="pct"/>
            <w:vAlign w:val="center"/>
          </w:tcPr>
          <w:p w14:paraId="6A50B54D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6</w:t>
            </w:r>
            <w:r>
              <w:rPr>
                <w:noProof/>
                <w:lang w:eastAsia="zh-CN"/>
              </w:rPr>
              <w:t>1</w:t>
            </w:r>
          </w:p>
        </w:tc>
        <w:tc>
          <w:tcPr>
            <w:tcW w:w="1576" w:type="pct"/>
            <w:vAlign w:val="center"/>
          </w:tcPr>
          <w:p w14:paraId="35484D93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8D8A1E6" wp14:editId="49C7B5E4">
                  <wp:extent cx="1692000" cy="936000"/>
                  <wp:effectExtent l="0" t="0" r="3810" b="0"/>
                  <wp:docPr id="69" name="图片 69" descr="山上的岩石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38.PNG"/>
                          <pic:cNvPicPr/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1D4CAE2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EE4A3C">
              <w:rPr>
                <w:lang w:eastAsia="zh-CN"/>
              </w:rPr>
              <w:t>MountainsView</w:t>
            </w:r>
            <w:r>
              <w:rPr>
                <w:lang w:eastAsia="zh-CN"/>
              </w:rPr>
              <w:t>4_1920x1080_50fps_10bit_420</w:t>
            </w:r>
          </w:p>
        </w:tc>
        <w:tc>
          <w:tcPr>
            <w:tcW w:w="1715" w:type="pct"/>
            <w:vAlign w:val="center"/>
          </w:tcPr>
          <w:p w14:paraId="4B7808B5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</w:t>
            </w:r>
            <w:r>
              <w:rPr>
                <w:lang w:eastAsia="zh-CN"/>
              </w:rPr>
              <w:t>he view of Mountain Huang</w:t>
            </w:r>
          </w:p>
        </w:tc>
      </w:tr>
      <w:tr w:rsidR="007710E1" w14:paraId="1131BD42" w14:textId="77777777" w:rsidTr="00DE7F17">
        <w:tc>
          <w:tcPr>
            <w:tcW w:w="298" w:type="pct"/>
            <w:vAlign w:val="center"/>
          </w:tcPr>
          <w:p w14:paraId="3ED3B53F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6</w:t>
            </w:r>
            <w:r>
              <w:rPr>
                <w:noProof/>
                <w:lang w:eastAsia="zh-CN"/>
              </w:rPr>
              <w:t>2</w:t>
            </w:r>
          </w:p>
        </w:tc>
        <w:tc>
          <w:tcPr>
            <w:tcW w:w="1576" w:type="pct"/>
            <w:vAlign w:val="center"/>
          </w:tcPr>
          <w:p w14:paraId="5ADCF6AB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D99D4A8" wp14:editId="617FE8ED">
                  <wp:extent cx="1692000" cy="936000"/>
                  <wp:effectExtent l="0" t="0" r="3810" b="0"/>
                  <wp:docPr id="70" name="图片 70" descr="石头山上的岩石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10.PNG"/>
                          <pic:cNvPicPr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9EFF495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EE4A3C">
              <w:rPr>
                <w:lang w:eastAsia="zh-CN"/>
              </w:rPr>
              <w:t>MountainsAndStairs1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3586D8A3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M</w:t>
            </w:r>
            <w:r>
              <w:rPr>
                <w:lang w:eastAsia="zh-CN"/>
              </w:rPr>
              <w:t>ountains and stairs</w:t>
            </w:r>
          </w:p>
        </w:tc>
      </w:tr>
      <w:tr w:rsidR="007710E1" w14:paraId="70A5D735" w14:textId="77777777" w:rsidTr="00DE7F17">
        <w:tc>
          <w:tcPr>
            <w:tcW w:w="298" w:type="pct"/>
            <w:vAlign w:val="center"/>
          </w:tcPr>
          <w:p w14:paraId="3C3650DD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6</w:t>
            </w:r>
            <w:r>
              <w:rPr>
                <w:noProof/>
                <w:lang w:eastAsia="zh-CN"/>
              </w:rPr>
              <w:t>3</w:t>
            </w:r>
          </w:p>
        </w:tc>
        <w:tc>
          <w:tcPr>
            <w:tcW w:w="1576" w:type="pct"/>
            <w:vAlign w:val="center"/>
          </w:tcPr>
          <w:p w14:paraId="0AC8F77E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317B946" wp14:editId="402B587E">
                  <wp:extent cx="1692000" cy="936000"/>
                  <wp:effectExtent l="0" t="0" r="3810" b="0"/>
                  <wp:docPr id="71" name="图片 71" descr="山上的岩石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15.PNG"/>
                          <pic:cNvPicPr/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5ACB6202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EE4A3C">
              <w:rPr>
                <w:lang w:eastAsia="zh-CN"/>
              </w:rPr>
              <w:t>MountainsAndStairs</w:t>
            </w:r>
            <w:r>
              <w:rPr>
                <w:lang w:eastAsia="zh-CN"/>
              </w:rPr>
              <w:t>2_1920x1080_50fps_10bit_420</w:t>
            </w:r>
          </w:p>
        </w:tc>
        <w:tc>
          <w:tcPr>
            <w:tcW w:w="1715" w:type="pct"/>
            <w:vAlign w:val="center"/>
          </w:tcPr>
          <w:p w14:paraId="477BBA45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M</w:t>
            </w:r>
            <w:r>
              <w:rPr>
                <w:lang w:eastAsia="zh-CN"/>
              </w:rPr>
              <w:t>ountains and stairs</w:t>
            </w:r>
          </w:p>
        </w:tc>
      </w:tr>
      <w:tr w:rsidR="007710E1" w14:paraId="6B30E9A2" w14:textId="77777777" w:rsidTr="00DE7F17">
        <w:tc>
          <w:tcPr>
            <w:tcW w:w="298" w:type="pct"/>
            <w:vAlign w:val="center"/>
          </w:tcPr>
          <w:p w14:paraId="253E0CE8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lastRenderedPageBreak/>
              <w:t>6</w:t>
            </w:r>
            <w:r>
              <w:rPr>
                <w:noProof/>
                <w:lang w:eastAsia="zh-CN"/>
              </w:rPr>
              <w:t>4</w:t>
            </w:r>
          </w:p>
        </w:tc>
        <w:tc>
          <w:tcPr>
            <w:tcW w:w="1576" w:type="pct"/>
            <w:vAlign w:val="center"/>
          </w:tcPr>
          <w:p w14:paraId="5881F579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9EEBE1A" wp14:editId="36FFE49B">
                  <wp:extent cx="1692000" cy="936000"/>
                  <wp:effectExtent l="0" t="0" r="3810" b="0"/>
                  <wp:docPr id="72" name="图片 72" descr="图片包含 户外, 岩石, 石头, 建筑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16.PNG"/>
                          <pic:cNvPicPr/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0CB310F5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EE4A3C">
              <w:rPr>
                <w:lang w:eastAsia="zh-CN"/>
              </w:rPr>
              <w:t>MountainsAndStairs</w:t>
            </w:r>
            <w:r>
              <w:rPr>
                <w:lang w:eastAsia="zh-CN"/>
              </w:rPr>
              <w:t>3_1920x1080_50fps_10bit_420</w:t>
            </w:r>
          </w:p>
        </w:tc>
        <w:tc>
          <w:tcPr>
            <w:tcW w:w="1715" w:type="pct"/>
            <w:vAlign w:val="center"/>
          </w:tcPr>
          <w:p w14:paraId="4C9E2CFE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M</w:t>
            </w:r>
            <w:r>
              <w:rPr>
                <w:lang w:eastAsia="zh-CN"/>
              </w:rPr>
              <w:t>ountains and stairs</w:t>
            </w:r>
          </w:p>
        </w:tc>
      </w:tr>
      <w:tr w:rsidR="007710E1" w14:paraId="1566E2A9" w14:textId="77777777" w:rsidTr="00DE7F17">
        <w:tc>
          <w:tcPr>
            <w:tcW w:w="298" w:type="pct"/>
            <w:vAlign w:val="center"/>
          </w:tcPr>
          <w:p w14:paraId="4E7FD221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6</w:t>
            </w:r>
            <w:r>
              <w:rPr>
                <w:noProof/>
                <w:lang w:eastAsia="zh-CN"/>
              </w:rPr>
              <w:t>5</w:t>
            </w:r>
          </w:p>
        </w:tc>
        <w:tc>
          <w:tcPr>
            <w:tcW w:w="1576" w:type="pct"/>
            <w:vAlign w:val="center"/>
          </w:tcPr>
          <w:p w14:paraId="18AD1395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1F1DD23" wp14:editId="06BD3E7E">
                  <wp:extent cx="1692000" cy="936000"/>
                  <wp:effectExtent l="0" t="0" r="3810" b="0"/>
                  <wp:docPr id="73" name="图片 73" descr="山上有瀑布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24.PNG"/>
                          <pic:cNvPicPr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42D4FB91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EE4A3C">
              <w:rPr>
                <w:lang w:eastAsia="zh-CN"/>
              </w:rPr>
              <w:t>MountainsAndStairs</w:t>
            </w:r>
            <w:r>
              <w:rPr>
                <w:lang w:eastAsia="zh-CN"/>
              </w:rPr>
              <w:t>4_1920x1080_50fps_10bit_420</w:t>
            </w:r>
          </w:p>
        </w:tc>
        <w:tc>
          <w:tcPr>
            <w:tcW w:w="1715" w:type="pct"/>
            <w:vAlign w:val="center"/>
          </w:tcPr>
          <w:p w14:paraId="7FC3CB9A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M</w:t>
            </w:r>
            <w:r>
              <w:rPr>
                <w:lang w:eastAsia="zh-CN"/>
              </w:rPr>
              <w:t>ountains and stairs</w:t>
            </w:r>
          </w:p>
        </w:tc>
      </w:tr>
      <w:tr w:rsidR="007710E1" w14:paraId="7265FF80" w14:textId="77777777" w:rsidTr="00DE7F17">
        <w:tc>
          <w:tcPr>
            <w:tcW w:w="298" w:type="pct"/>
            <w:vAlign w:val="center"/>
          </w:tcPr>
          <w:p w14:paraId="27122FDC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6</w:t>
            </w:r>
            <w:r>
              <w:rPr>
                <w:noProof/>
                <w:lang w:eastAsia="zh-CN"/>
              </w:rPr>
              <w:t>6</w:t>
            </w:r>
          </w:p>
        </w:tc>
        <w:tc>
          <w:tcPr>
            <w:tcW w:w="1576" w:type="pct"/>
            <w:vAlign w:val="center"/>
          </w:tcPr>
          <w:p w14:paraId="7FC2C2D1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51312C9" wp14:editId="67C46689">
                  <wp:extent cx="1692000" cy="936000"/>
                  <wp:effectExtent l="0" t="0" r="3810" b="0"/>
                  <wp:docPr id="74" name="图片 74" descr="树上的叶子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11.PNG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DB8B918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EE4A3C">
              <w:rPr>
                <w:lang w:eastAsia="zh-CN"/>
              </w:rPr>
              <w:t>TreesOnMountains1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62A1C095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</w:t>
            </w:r>
            <w:r>
              <w:rPr>
                <w:lang w:eastAsia="zh-CN"/>
              </w:rPr>
              <w:t>rees on Mountain Huang</w:t>
            </w:r>
          </w:p>
        </w:tc>
      </w:tr>
      <w:tr w:rsidR="007710E1" w14:paraId="04848BC9" w14:textId="77777777" w:rsidTr="00DE7F17">
        <w:tc>
          <w:tcPr>
            <w:tcW w:w="298" w:type="pct"/>
            <w:vAlign w:val="center"/>
          </w:tcPr>
          <w:p w14:paraId="4E07B681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6</w:t>
            </w:r>
            <w:r>
              <w:rPr>
                <w:noProof/>
                <w:lang w:eastAsia="zh-CN"/>
              </w:rPr>
              <w:t>7</w:t>
            </w:r>
          </w:p>
        </w:tc>
        <w:tc>
          <w:tcPr>
            <w:tcW w:w="1576" w:type="pct"/>
            <w:vAlign w:val="center"/>
          </w:tcPr>
          <w:p w14:paraId="18F14703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49E747A" wp14:editId="7DE75CEF">
                  <wp:extent cx="1692000" cy="936000"/>
                  <wp:effectExtent l="0" t="0" r="3810" b="0"/>
                  <wp:docPr id="75" name="图片 75" descr="小鸟在树上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12.PNG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7B3DF0E3" w14:textId="77777777" w:rsidR="007710E1" w:rsidRPr="009B6978" w:rsidRDefault="007710E1" w:rsidP="00DE7F17">
            <w:pPr>
              <w:jc w:val="center"/>
              <w:rPr>
                <w:lang w:eastAsia="zh-CN"/>
              </w:rPr>
            </w:pPr>
            <w:r w:rsidRPr="00EE4A3C">
              <w:rPr>
                <w:lang w:eastAsia="zh-CN"/>
              </w:rPr>
              <w:t>TreesOnMountains</w:t>
            </w:r>
            <w:r>
              <w:rPr>
                <w:lang w:eastAsia="zh-CN"/>
              </w:rPr>
              <w:t>2_1920x1080_50fps_10bit_420</w:t>
            </w:r>
          </w:p>
        </w:tc>
        <w:tc>
          <w:tcPr>
            <w:tcW w:w="1715" w:type="pct"/>
            <w:vAlign w:val="center"/>
          </w:tcPr>
          <w:p w14:paraId="124F3A84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</w:t>
            </w:r>
            <w:r>
              <w:rPr>
                <w:lang w:eastAsia="zh-CN"/>
              </w:rPr>
              <w:t>rees on Mountain Huang</w:t>
            </w:r>
          </w:p>
        </w:tc>
      </w:tr>
      <w:tr w:rsidR="007710E1" w14:paraId="283335BD" w14:textId="77777777" w:rsidTr="00DE7F17">
        <w:tc>
          <w:tcPr>
            <w:tcW w:w="298" w:type="pct"/>
            <w:vAlign w:val="center"/>
          </w:tcPr>
          <w:p w14:paraId="6BF3497A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6</w:t>
            </w:r>
            <w:r>
              <w:rPr>
                <w:noProof/>
                <w:lang w:eastAsia="zh-CN"/>
              </w:rPr>
              <w:t>8</w:t>
            </w:r>
          </w:p>
        </w:tc>
        <w:tc>
          <w:tcPr>
            <w:tcW w:w="1576" w:type="pct"/>
            <w:vAlign w:val="center"/>
          </w:tcPr>
          <w:p w14:paraId="6F56B4A5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FE53D54" wp14:editId="086E86C7">
                  <wp:extent cx="1692000" cy="936000"/>
                  <wp:effectExtent l="0" t="0" r="3810" b="0"/>
                  <wp:docPr id="76" name="图片 76" descr="图片包含 自然, 建筑, 户外, 岩石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14.PNG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C5D0A5C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EE4A3C">
              <w:rPr>
                <w:lang w:eastAsia="zh-CN"/>
              </w:rPr>
              <w:t>TreesOnMountains</w:t>
            </w:r>
            <w:r>
              <w:rPr>
                <w:lang w:eastAsia="zh-CN"/>
              </w:rPr>
              <w:t>3_1920x1080_50fps_10bit_420</w:t>
            </w:r>
          </w:p>
        </w:tc>
        <w:tc>
          <w:tcPr>
            <w:tcW w:w="1715" w:type="pct"/>
            <w:vAlign w:val="center"/>
          </w:tcPr>
          <w:p w14:paraId="48636554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T</w:t>
            </w:r>
            <w:r>
              <w:rPr>
                <w:lang w:eastAsia="zh-CN"/>
              </w:rPr>
              <w:t>rees on Mountain Huang</w:t>
            </w:r>
          </w:p>
        </w:tc>
      </w:tr>
      <w:tr w:rsidR="007710E1" w14:paraId="54B1C0CD" w14:textId="77777777" w:rsidTr="00DE7F17">
        <w:tc>
          <w:tcPr>
            <w:tcW w:w="298" w:type="pct"/>
            <w:vAlign w:val="center"/>
          </w:tcPr>
          <w:p w14:paraId="4FA14E8E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6</w:t>
            </w:r>
            <w:r>
              <w:rPr>
                <w:noProof/>
                <w:lang w:eastAsia="zh-CN"/>
              </w:rPr>
              <w:t>9</w:t>
            </w:r>
          </w:p>
        </w:tc>
        <w:tc>
          <w:tcPr>
            <w:tcW w:w="1576" w:type="pct"/>
            <w:vAlign w:val="center"/>
          </w:tcPr>
          <w:p w14:paraId="7A4F6E95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33529CE" wp14:editId="79918F6F">
                  <wp:extent cx="1692000" cy="936000"/>
                  <wp:effectExtent l="0" t="0" r="3810" b="0"/>
                  <wp:docPr id="77" name="图片 77" descr="黑暗中有太阳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13.PNG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54523187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7042FB5B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S</w:t>
            </w:r>
            <w:r>
              <w:rPr>
                <w:lang w:eastAsia="zh-CN"/>
              </w:rPr>
              <w:t>unlight</w:t>
            </w:r>
          </w:p>
        </w:tc>
      </w:tr>
      <w:tr w:rsidR="007710E1" w14:paraId="71207A70" w14:textId="77777777" w:rsidTr="00DE7F17">
        <w:tc>
          <w:tcPr>
            <w:tcW w:w="298" w:type="pct"/>
            <w:vAlign w:val="center"/>
          </w:tcPr>
          <w:p w14:paraId="423E644B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7</w:t>
            </w:r>
            <w:r>
              <w:rPr>
                <w:noProof/>
                <w:lang w:eastAsia="zh-CN"/>
              </w:rPr>
              <w:t>0</w:t>
            </w:r>
          </w:p>
        </w:tc>
        <w:tc>
          <w:tcPr>
            <w:tcW w:w="1576" w:type="pct"/>
            <w:vAlign w:val="center"/>
          </w:tcPr>
          <w:p w14:paraId="6E9A79B2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038A017" wp14:editId="77627B7A">
                  <wp:extent cx="1692000" cy="936000"/>
                  <wp:effectExtent l="0" t="0" r="3810" b="0"/>
                  <wp:docPr id="78" name="图片 78" descr="图片包含 户外, 男人, 骑, 盒子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17.PNG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73B8372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011537">
              <w:rPr>
                <w:lang w:eastAsia="zh-CN"/>
              </w:rPr>
              <w:t>GirlWithTeaSet1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012E87E8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G</w:t>
            </w:r>
            <w:r>
              <w:rPr>
                <w:lang w:eastAsia="zh-CN"/>
              </w:rPr>
              <w:t>irl pouring the tea into the cups</w:t>
            </w:r>
          </w:p>
        </w:tc>
      </w:tr>
      <w:tr w:rsidR="007710E1" w14:paraId="3535076C" w14:textId="77777777" w:rsidTr="00DE7F17">
        <w:tc>
          <w:tcPr>
            <w:tcW w:w="298" w:type="pct"/>
            <w:vAlign w:val="center"/>
          </w:tcPr>
          <w:p w14:paraId="06060C82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7</w:t>
            </w:r>
            <w:r>
              <w:rPr>
                <w:noProof/>
                <w:lang w:eastAsia="zh-CN"/>
              </w:rPr>
              <w:t>1</w:t>
            </w:r>
          </w:p>
        </w:tc>
        <w:tc>
          <w:tcPr>
            <w:tcW w:w="1576" w:type="pct"/>
            <w:vAlign w:val="center"/>
          </w:tcPr>
          <w:p w14:paraId="311A92F2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827F175" wp14:editId="4F66CBFA">
                  <wp:extent cx="1692000" cy="936000"/>
                  <wp:effectExtent l="0" t="0" r="3810" b="0"/>
                  <wp:docPr id="79" name="图片 79" descr="桌子上的杯子里有咖啡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18.PNG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3841ED6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011537">
              <w:rPr>
                <w:lang w:eastAsia="zh-CN"/>
              </w:rPr>
              <w:t>GirlWithTeaSet</w:t>
            </w:r>
            <w:r>
              <w:rPr>
                <w:lang w:eastAsia="zh-CN"/>
              </w:rPr>
              <w:t>2_1920x1080_50fps_10bit_420</w:t>
            </w:r>
          </w:p>
        </w:tc>
        <w:tc>
          <w:tcPr>
            <w:tcW w:w="1715" w:type="pct"/>
            <w:vAlign w:val="center"/>
          </w:tcPr>
          <w:p w14:paraId="5E9FD82C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G</w:t>
            </w:r>
            <w:r>
              <w:rPr>
                <w:lang w:eastAsia="zh-CN"/>
              </w:rPr>
              <w:t>irl making tea</w:t>
            </w:r>
          </w:p>
        </w:tc>
      </w:tr>
      <w:tr w:rsidR="007710E1" w14:paraId="31429D64" w14:textId="77777777" w:rsidTr="00DE7F17">
        <w:tc>
          <w:tcPr>
            <w:tcW w:w="298" w:type="pct"/>
            <w:vAlign w:val="center"/>
          </w:tcPr>
          <w:p w14:paraId="4E6A823D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lastRenderedPageBreak/>
              <w:t>7</w:t>
            </w:r>
            <w:r>
              <w:rPr>
                <w:noProof/>
                <w:lang w:eastAsia="zh-CN"/>
              </w:rPr>
              <w:t>2</w:t>
            </w:r>
          </w:p>
        </w:tc>
        <w:tc>
          <w:tcPr>
            <w:tcW w:w="1576" w:type="pct"/>
            <w:vAlign w:val="center"/>
          </w:tcPr>
          <w:p w14:paraId="67134D5A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5AC11AF" wp14:editId="252F3494">
                  <wp:extent cx="1692000" cy="936000"/>
                  <wp:effectExtent l="0" t="0" r="3810" b="0"/>
                  <wp:docPr id="80" name="图片 80" descr="人在切蛋糕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19.PNG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A8B64D0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011537">
              <w:rPr>
                <w:lang w:eastAsia="zh-CN"/>
              </w:rPr>
              <w:t>GirlWithTeaSet</w:t>
            </w:r>
            <w:r>
              <w:rPr>
                <w:lang w:eastAsia="zh-CN"/>
              </w:rPr>
              <w:t>3_1920x1080_50fps_10bit_420</w:t>
            </w:r>
          </w:p>
        </w:tc>
        <w:tc>
          <w:tcPr>
            <w:tcW w:w="1715" w:type="pct"/>
            <w:vAlign w:val="center"/>
          </w:tcPr>
          <w:p w14:paraId="00A767B8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G</w:t>
            </w:r>
            <w:r>
              <w:rPr>
                <w:lang w:eastAsia="zh-CN"/>
              </w:rPr>
              <w:t>irl take out the tea from the bottle</w:t>
            </w:r>
          </w:p>
        </w:tc>
      </w:tr>
      <w:tr w:rsidR="007710E1" w14:paraId="01321CF4" w14:textId="77777777" w:rsidTr="00DE7F17">
        <w:tc>
          <w:tcPr>
            <w:tcW w:w="298" w:type="pct"/>
            <w:vAlign w:val="center"/>
          </w:tcPr>
          <w:p w14:paraId="639CCADC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7</w:t>
            </w:r>
            <w:r>
              <w:rPr>
                <w:noProof/>
                <w:lang w:eastAsia="zh-CN"/>
              </w:rPr>
              <w:t>3</w:t>
            </w:r>
          </w:p>
        </w:tc>
        <w:tc>
          <w:tcPr>
            <w:tcW w:w="1576" w:type="pct"/>
            <w:vAlign w:val="center"/>
          </w:tcPr>
          <w:p w14:paraId="111F54D8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F00C89E" wp14:editId="7C1D075F">
                  <wp:extent cx="1692000" cy="936000"/>
                  <wp:effectExtent l="0" t="0" r="3810" b="0"/>
                  <wp:docPr id="81" name="图片 81" descr="图片包含 桌子, 食物, 男人, 切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20.PNG"/>
                          <pic:cNvPicPr/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7A06A873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E01887">
              <w:rPr>
                <w:lang w:eastAsia="zh-CN"/>
              </w:rPr>
              <w:t>RedRibbonsWithLocks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6C7936A4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R</w:t>
            </w:r>
            <w:r>
              <w:rPr>
                <w:lang w:eastAsia="zh-CN"/>
              </w:rPr>
              <w:t>ed ribbons with locks on them</w:t>
            </w:r>
          </w:p>
        </w:tc>
      </w:tr>
      <w:tr w:rsidR="007710E1" w14:paraId="3142CDB4" w14:textId="77777777" w:rsidTr="00DE7F17">
        <w:tc>
          <w:tcPr>
            <w:tcW w:w="298" w:type="pct"/>
            <w:vAlign w:val="center"/>
          </w:tcPr>
          <w:p w14:paraId="7A8D7B5A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7</w:t>
            </w:r>
            <w:r>
              <w:rPr>
                <w:noProof/>
                <w:lang w:eastAsia="zh-CN"/>
              </w:rPr>
              <w:t>4</w:t>
            </w:r>
          </w:p>
        </w:tc>
        <w:tc>
          <w:tcPr>
            <w:tcW w:w="1576" w:type="pct"/>
            <w:vAlign w:val="center"/>
          </w:tcPr>
          <w:p w14:paraId="20C22D2D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0B0CDA3" wp14:editId="19CD9F17">
                  <wp:extent cx="1692000" cy="936000"/>
                  <wp:effectExtent l="0" t="0" r="3810" b="0"/>
                  <wp:docPr id="82" name="图片 82" descr="山上有许多云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21.PNG"/>
                          <pic:cNvPicPr/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544BD191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E01887">
              <w:rPr>
                <w:lang w:eastAsia="zh-CN"/>
              </w:rPr>
              <w:t>SunsetMountainHuang1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7BB386AE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S</w:t>
            </w:r>
            <w:r>
              <w:rPr>
                <w:lang w:eastAsia="zh-CN"/>
              </w:rPr>
              <w:t>unset at Mountain Huang</w:t>
            </w:r>
          </w:p>
        </w:tc>
      </w:tr>
      <w:tr w:rsidR="007710E1" w14:paraId="22EF63F2" w14:textId="77777777" w:rsidTr="00DE7F17">
        <w:tc>
          <w:tcPr>
            <w:tcW w:w="298" w:type="pct"/>
            <w:vAlign w:val="center"/>
          </w:tcPr>
          <w:p w14:paraId="6ADA3C0B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7</w:t>
            </w:r>
            <w:r>
              <w:rPr>
                <w:noProof/>
                <w:lang w:eastAsia="zh-CN"/>
              </w:rPr>
              <w:t>5</w:t>
            </w:r>
          </w:p>
        </w:tc>
        <w:tc>
          <w:tcPr>
            <w:tcW w:w="1576" w:type="pct"/>
            <w:vAlign w:val="center"/>
          </w:tcPr>
          <w:p w14:paraId="513E610A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05CE3AB" wp14:editId="0696B97B">
                  <wp:extent cx="1692000" cy="936000"/>
                  <wp:effectExtent l="0" t="0" r="3810" b="0"/>
                  <wp:docPr id="83" name="图片 83" descr="黑暗中的树林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22.PNG"/>
                          <pic:cNvPicPr/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11D9DF7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E01887">
              <w:rPr>
                <w:lang w:eastAsia="zh-CN"/>
              </w:rPr>
              <w:t>SunsetMountainHuang</w:t>
            </w:r>
            <w:r>
              <w:rPr>
                <w:lang w:eastAsia="zh-CN"/>
              </w:rPr>
              <w:t>2_1920x1080_50fps_10bit_420</w:t>
            </w:r>
          </w:p>
        </w:tc>
        <w:tc>
          <w:tcPr>
            <w:tcW w:w="1715" w:type="pct"/>
            <w:vAlign w:val="center"/>
          </w:tcPr>
          <w:p w14:paraId="4841E4B2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S</w:t>
            </w:r>
            <w:r>
              <w:rPr>
                <w:lang w:eastAsia="zh-CN"/>
              </w:rPr>
              <w:t>unset at Mountain Huang</w:t>
            </w:r>
          </w:p>
        </w:tc>
      </w:tr>
      <w:tr w:rsidR="007710E1" w14:paraId="626C68A4" w14:textId="77777777" w:rsidTr="00DE7F17">
        <w:tc>
          <w:tcPr>
            <w:tcW w:w="298" w:type="pct"/>
            <w:vAlign w:val="center"/>
          </w:tcPr>
          <w:p w14:paraId="54DA083D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7</w:t>
            </w:r>
            <w:r>
              <w:rPr>
                <w:noProof/>
                <w:lang w:eastAsia="zh-CN"/>
              </w:rPr>
              <w:t>6</w:t>
            </w:r>
          </w:p>
        </w:tc>
        <w:tc>
          <w:tcPr>
            <w:tcW w:w="1576" w:type="pct"/>
            <w:vAlign w:val="center"/>
          </w:tcPr>
          <w:p w14:paraId="4B7AF762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F564ECE" wp14:editId="0D1A1E5D">
                  <wp:extent cx="1692000" cy="936000"/>
                  <wp:effectExtent l="0" t="0" r="3810" b="0"/>
                  <wp:docPr id="84" name="图片 84" descr="森林里的风景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23.PNG"/>
                          <pic:cNvPicPr/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477141AB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D45A15">
              <w:rPr>
                <w:lang w:eastAsia="zh-CN"/>
              </w:rPr>
              <w:t>CableCar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5EF11982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</w:t>
            </w:r>
            <w:r>
              <w:rPr>
                <w:lang w:eastAsia="zh-CN"/>
              </w:rPr>
              <w:t>able car running</w:t>
            </w:r>
          </w:p>
        </w:tc>
      </w:tr>
      <w:tr w:rsidR="007710E1" w14:paraId="7F255F3E" w14:textId="77777777" w:rsidTr="00DE7F17">
        <w:tc>
          <w:tcPr>
            <w:tcW w:w="298" w:type="pct"/>
            <w:vAlign w:val="center"/>
          </w:tcPr>
          <w:p w14:paraId="73F7424D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7</w:t>
            </w:r>
            <w:r>
              <w:rPr>
                <w:noProof/>
                <w:lang w:eastAsia="zh-CN"/>
              </w:rPr>
              <w:t>7</w:t>
            </w:r>
          </w:p>
        </w:tc>
        <w:tc>
          <w:tcPr>
            <w:tcW w:w="1576" w:type="pct"/>
            <w:vAlign w:val="center"/>
          </w:tcPr>
          <w:p w14:paraId="6FB7854C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E0B7F72" wp14:editId="5A2511F4">
                  <wp:extent cx="1692000" cy="936000"/>
                  <wp:effectExtent l="0" t="0" r="3810" b="0"/>
                  <wp:docPr id="85" name="图片 85" descr="图片包含 人, 室内, 男人, 桌子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25.PNG"/>
                          <pic:cNvPicPr/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E81A23A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147FFE">
              <w:rPr>
                <w:lang w:eastAsia="zh-CN"/>
              </w:rPr>
              <w:t>HotelClerks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7E398161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H</w:t>
            </w:r>
            <w:r>
              <w:rPr>
                <w:lang w:eastAsia="zh-CN"/>
              </w:rPr>
              <w:t>otel clerks at the reception desk</w:t>
            </w:r>
          </w:p>
        </w:tc>
      </w:tr>
      <w:tr w:rsidR="007710E1" w14:paraId="3F98D83F" w14:textId="77777777" w:rsidTr="00DE7F17">
        <w:tc>
          <w:tcPr>
            <w:tcW w:w="298" w:type="pct"/>
            <w:vAlign w:val="center"/>
          </w:tcPr>
          <w:p w14:paraId="57C3DB36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7</w:t>
            </w:r>
            <w:r>
              <w:rPr>
                <w:noProof/>
                <w:lang w:eastAsia="zh-CN"/>
              </w:rPr>
              <w:t>8</w:t>
            </w:r>
          </w:p>
        </w:tc>
        <w:tc>
          <w:tcPr>
            <w:tcW w:w="1576" w:type="pct"/>
            <w:vAlign w:val="center"/>
          </w:tcPr>
          <w:p w14:paraId="0FBD930B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B2E99CD" wp14:editId="25CF3759">
                  <wp:extent cx="1692000" cy="936000"/>
                  <wp:effectExtent l="0" t="0" r="3810" b="0"/>
                  <wp:docPr id="86" name="图片 86" descr="图片包含 室内, 男人, 桌子, 活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26.PNG"/>
                          <pic:cNvPicPr/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76BEBA1A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0A75C9">
              <w:rPr>
                <w:lang w:eastAsia="zh-CN"/>
              </w:rPr>
              <w:t>RestaurantWaitress1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0DF65EA0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R</w:t>
            </w:r>
            <w:r>
              <w:rPr>
                <w:lang w:eastAsia="zh-CN"/>
              </w:rPr>
              <w:t>estaurant waitress cleaning tables and chairs</w:t>
            </w:r>
          </w:p>
        </w:tc>
      </w:tr>
      <w:tr w:rsidR="007710E1" w14:paraId="6EAD26C6" w14:textId="77777777" w:rsidTr="00DE7F17">
        <w:tc>
          <w:tcPr>
            <w:tcW w:w="298" w:type="pct"/>
            <w:vAlign w:val="center"/>
          </w:tcPr>
          <w:p w14:paraId="65ACC499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7</w:t>
            </w:r>
            <w:r>
              <w:rPr>
                <w:noProof/>
                <w:lang w:eastAsia="zh-CN"/>
              </w:rPr>
              <w:t>9</w:t>
            </w:r>
          </w:p>
        </w:tc>
        <w:tc>
          <w:tcPr>
            <w:tcW w:w="1576" w:type="pct"/>
            <w:vAlign w:val="center"/>
          </w:tcPr>
          <w:p w14:paraId="2FFF0803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98B1E10" wp14:editId="090CFF4B">
                  <wp:extent cx="1692000" cy="936000"/>
                  <wp:effectExtent l="0" t="0" r="3810" b="0"/>
                  <wp:docPr id="87" name="图片 87" descr="图片包含 室内, 桌子, 蛋糕, 女人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37.PNG"/>
                          <pic:cNvPicPr/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5E31A2D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0A75C9">
              <w:rPr>
                <w:lang w:eastAsia="zh-CN"/>
              </w:rPr>
              <w:t>RestaurantWaitress</w:t>
            </w:r>
            <w:r>
              <w:rPr>
                <w:lang w:eastAsia="zh-CN"/>
              </w:rPr>
              <w:t>2_1920x1080_50fps_10bit_420</w:t>
            </w:r>
          </w:p>
        </w:tc>
        <w:tc>
          <w:tcPr>
            <w:tcW w:w="1715" w:type="pct"/>
            <w:vAlign w:val="center"/>
          </w:tcPr>
          <w:p w14:paraId="54702E4D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R</w:t>
            </w:r>
            <w:r>
              <w:rPr>
                <w:lang w:eastAsia="zh-CN"/>
              </w:rPr>
              <w:t>estaurant waitress serving the dishes</w:t>
            </w:r>
          </w:p>
        </w:tc>
      </w:tr>
      <w:tr w:rsidR="007710E1" w14:paraId="3E5921A9" w14:textId="77777777" w:rsidTr="00DE7F17">
        <w:tc>
          <w:tcPr>
            <w:tcW w:w="298" w:type="pct"/>
            <w:vAlign w:val="center"/>
          </w:tcPr>
          <w:p w14:paraId="03B55BDD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lastRenderedPageBreak/>
              <w:t>8</w:t>
            </w:r>
            <w:r>
              <w:rPr>
                <w:noProof/>
                <w:lang w:eastAsia="zh-CN"/>
              </w:rPr>
              <w:t>0</w:t>
            </w:r>
          </w:p>
        </w:tc>
        <w:tc>
          <w:tcPr>
            <w:tcW w:w="1576" w:type="pct"/>
            <w:vAlign w:val="center"/>
          </w:tcPr>
          <w:p w14:paraId="5F91F058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2AA8B8E" wp14:editId="73B89FF9">
                  <wp:extent cx="1692000" cy="936000"/>
                  <wp:effectExtent l="0" t="0" r="3810" b="0"/>
                  <wp:docPr id="88" name="图片 88" descr="绿色的西兰花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27.PNG"/>
                          <pic:cNvPicPr/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7CBE4F9C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6858F3">
              <w:rPr>
                <w:lang w:eastAsia="zh-CN"/>
              </w:rPr>
              <w:t>ChefCuttingUp1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2C01063D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</w:t>
            </w:r>
            <w:r>
              <w:rPr>
                <w:lang w:eastAsia="zh-CN"/>
              </w:rPr>
              <w:t>hef cutting up the scallion</w:t>
            </w:r>
          </w:p>
        </w:tc>
      </w:tr>
      <w:tr w:rsidR="007710E1" w14:paraId="6160154E" w14:textId="77777777" w:rsidTr="00DE7F17">
        <w:tc>
          <w:tcPr>
            <w:tcW w:w="298" w:type="pct"/>
            <w:vAlign w:val="center"/>
          </w:tcPr>
          <w:p w14:paraId="7C6D1F84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8</w:t>
            </w:r>
            <w:r>
              <w:rPr>
                <w:noProof/>
                <w:lang w:eastAsia="zh-CN"/>
              </w:rPr>
              <w:t>1</w:t>
            </w:r>
          </w:p>
        </w:tc>
        <w:tc>
          <w:tcPr>
            <w:tcW w:w="1576" w:type="pct"/>
            <w:vAlign w:val="center"/>
          </w:tcPr>
          <w:p w14:paraId="015F03F7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CDE080D" wp14:editId="3CE7801D">
                  <wp:extent cx="1692000" cy="936000"/>
                  <wp:effectExtent l="0" t="0" r="3810" b="0"/>
                  <wp:docPr id="89" name="图片 89" descr="人在吃蛋糕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29.PNG"/>
                          <pic:cNvPicPr/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527DBB2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6858F3">
              <w:rPr>
                <w:lang w:eastAsia="zh-CN"/>
              </w:rPr>
              <w:t>ChefCuttingUp</w:t>
            </w:r>
            <w:r>
              <w:rPr>
                <w:lang w:eastAsia="zh-CN"/>
              </w:rPr>
              <w:t>2_1920x1080_50fps_10bit_420</w:t>
            </w:r>
          </w:p>
        </w:tc>
        <w:tc>
          <w:tcPr>
            <w:tcW w:w="1715" w:type="pct"/>
            <w:vAlign w:val="center"/>
          </w:tcPr>
          <w:p w14:paraId="552401A6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</w:t>
            </w:r>
            <w:r>
              <w:rPr>
                <w:lang w:eastAsia="zh-CN"/>
              </w:rPr>
              <w:t>hef cutting up the potatoes</w:t>
            </w:r>
          </w:p>
        </w:tc>
      </w:tr>
      <w:tr w:rsidR="007710E1" w14:paraId="49FD92BC" w14:textId="77777777" w:rsidTr="00DE7F17">
        <w:tc>
          <w:tcPr>
            <w:tcW w:w="298" w:type="pct"/>
            <w:vAlign w:val="center"/>
          </w:tcPr>
          <w:p w14:paraId="3E1E4B52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8</w:t>
            </w:r>
            <w:r>
              <w:rPr>
                <w:noProof/>
                <w:lang w:eastAsia="zh-CN"/>
              </w:rPr>
              <w:t>2</w:t>
            </w:r>
          </w:p>
        </w:tc>
        <w:tc>
          <w:tcPr>
            <w:tcW w:w="1576" w:type="pct"/>
            <w:vAlign w:val="center"/>
          </w:tcPr>
          <w:p w14:paraId="2B3C578A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82AA484" wp14:editId="36F61679">
                  <wp:extent cx="1692000" cy="936000"/>
                  <wp:effectExtent l="0" t="0" r="3810" b="0"/>
                  <wp:docPr id="90" name="图片 90" descr="图片包含 食物, 室内, 甜甜圈, 蛋糕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28.PNG"/>
                          <pic:cNvPicPr/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44F71F4D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FB6762">
              <w:rPr>
                <w:lang w:eastAsia="zh-CN"/>
              </w:rPr>
              <w:t>RoastedDuck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5778A277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R</w:t>
            </w:r>
            <w:r>
              <w:rPr>
                <w:lang w:eastAsia="zh-CN"/>
              </w:rPr>
              <w:t>oasted duck</w:t>
            </w:r>
          </w:p>
        </w:tc>
      </w:tr>
      <w:tr w:rsidR="007710E1" w14:paraId="4580C999" w14:textId="77777777" w:rsidTr="00DE7F17">
        <w:tc>
          <w:tcPr>
            <w:tcW w:w="298" w:type="pct"/>
            <w:vAlign w:val="center"/>
          </w:tcPr>
          <w:p w14:paraId="1FF31888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8</w:t>
            </w:r>
            <w:r>
              <w:rPr>
                <w:noProof/>
                <w:lang w:eastAsia="zh-CN"/>
              </w:rPr>
              <w:t>3</w:t>
            </w:r>
          </w:p>
        </w:tc>
        <w:tc>
          <w:tcPr>
            <w:tcW w:w="1576" w:type="pct"/>
            <w:vAlign w:val="center"/>
          </w:tcPr>
          <w:p w14:paraId="4C00D1E7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9C8F47B" wp14:editId="4D57C1F6">
                  <wp:extent cx="1692000" cy="936000"/>
                  <wp:effectExtent l="0" t="0" r="3810" b="0"/>
                  <wp:docPr id="91" name="图片 91" descr="平底锅里的食物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30.PNG"/>
                          <pic:cNvPicPr/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5681631C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EF646C">
              <w:rPr>
                <w:lang w:eastAsia="zh-CN"/>
              </w:rPr>
              <w:t>ChefCooking</w:t>
            </w:r>
            <w:r>
              <w:rPr>
                <w:lang w:eastAsia="zh-CN"/>
              </w:rPr>
              <w:t>1_1920x1080_50fps_10bit_420</w:t>
            </w:r>
          </w:p>
        </w:tc>
        <w:tc>
          <w:tcPr>
            <w:tcW w:w="1715" w:type="pct"/>
            <w:vAlign w:val="center"/>
          </w:tcPr>
          <w:p w14:paraId="3CC3FAFE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</w:t>
            </w:r>
            <w:r>
              <w:rPr>
                <w:lang w:eastAsia="zh-CN"/>
              </w:rPr>
              <w:t>hef cooking in the kitchen</w:t>
            </w:r>
          </w:p>
        </w:tc>
      </w:tr>
      <w:tr w:rsidR="007710E1" w14:paraId="4E92DCE7" w14:textId="77777777" w:rsidTr="00DE7F17">
        <w:tc>
          <w:tcPr>
            <w:tcW w:w="298" w:type="pct"/>
            <w:vAlign w:val="center"/>
          </w:tcPr>
          <w:p w14:paraId="78C2DEED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8</w:t>
            </w:r>
            <w:r>
              <w:rPr>
                <w:noProof/>
                <w:lang w:eastAsia="zh-CN"/>
              </w:rPr>
              <w:t>4</w:t>
            </w:r>
          </w:p>
        </w:tc>
        <w:tc>
          <w:tcPr>
            <w:tcW w:w="1576" w:type="pct"/>
            <w:vAlign w:val="center"/>
          </w:tcPr>
          <w:p w14:paraId="66EF1CF6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AB8EBCF" wp14:editId="633B3E30">
                  <wp:extent cx="1692000" cy="936000"/>
                  <wp:effectExtent l="0" t="0" r="3810" b="0"/>
                  <wp:docPr id="92" name="图片 92" descr="人站在厨房里制作食物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31.PNG"/>
                          <pic:cNvPicPr/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7E36F4BC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EF646C">
              <w:rPr>
                <w:lang w:eastAsia="zh-CN"/>
              </w:rPr>
              <w:t>ChefCooking</w:t>
            </w:r>
            <w:r>
              <w:rPr>
                <w:lang w:eastAsia="zh-CN"/>
              </w:rPr>
              <w:t>2_1920x1080_50fps_10bit_420</w:t>
            </w:r>
          </w:p>
        </w:tc>
        <w:tc>
          <w:tcPr>
            <w:tcW w:w="1715" w:type="pct"/>
            <w:vAlign w:val="center"/>
          </w:tcPr>
          <w:p w14:paraId="1D57DBAA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</w:t>
            </w:r>
            <w:r>
              <w:rPr>
                <w:lang w:eastAsia="zh-CN"/>
              </w:rPr>
              <w:t>hef cooking in the kitchen</w:t>
            </w:r>
          </w:p>
        </w:tc>
      </w:tr>
      <w:tr w:rsidR="007710E1" w14:paraId="46A8A5A6" w14:textId="77777777" w:rsidTr="00DE7F17">
        <w:tc>
          <w:tcPr>
            <w:tcW w:w="298" w:type="pct"/>
            <w:vAlign w:val="center"/>
          </w:tcPr>
          <w:p w14:paraId="73316314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8</w:t>
            </w:r>
            <w:r>
              <w:rPr>
                <w:noProof/>
                <w:lang w:eastAsia="zh-CN"/>
              </w:rPr>
              <w:t>5</w:t>
            </w:r>
          </w:p>
        </w:tc>
        <w:tc>
          <w:tcPr>
            <w:tcW w:w="1576" w:type="pct"/>
            <w:vAlign w:val="center"/>
          </w:tcPr>
          <w:p w14:paraId="48B2FC50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2CD970B" wp14:editId="54287881">
                  <wp:extent cx="1692000" cy="936000"/>
                  <wp:effectExtent l="0" t="0" r="3810" b="0"/>
                  <wp:docPr id="93" name="图片 93" descr="图片包含 室内, 人, 厨房, 天花板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32.PNG"/>
                          <pic:cNvPicPr/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15866142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EF646C">
              <w:rPr>
                <w:lang w:eastAsia="zh-CN"/>
              </w:rPr>
              <w:t>ChefCooking</w:t>
            </w:r>
            <w:r>
              <w:rPr>
                <w:lang w:eastAsia="zh-CN"/>
              </w:rPr>
              <w:t>3_1920x1080_50fps_10bit_420</w:t>
            </w:r>
          </w:p>
        </w:tc>
        <w:tc>
          <w:tcPr>
            <w:tcW w:w="1715" w:type="pct"/>
            <w:vAlign w:val="center"/>
          </w:tcPr>
          <w:p w14:paraId="5F4DCC6F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</w:t>
            </w:r>
            <w:r>
              <w:rPr>
                <w:lang w:eastAsia="zh-CN"/>
              </w:rPr>
              <w:t>hef cooking in the kitchen</w:t>
            </w:r>
          </w:p>
        </w:tc>
      </w:tr>
      <w:tr w:rsidR="007710E1" w14:paraId="15A2B70D" w14:textId="77777777" w:rsidTr="00DE7F17">
        <w:tc>
          <w:tcPr>
            <w:tcW w:w="298" w:type="pct"/>
            <w:vAlign w:val="center"/>
          </w:tcPr>
          <w:p w14:paraId="4EE7BDA7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8</w:t>
            </w:r>
            <w:r>
              <w:rPr>
                <w:noProof/>
                <w:lang w:eastAsia="zh-CN"/>
              </w:rPr>
              <w:t>6</w:t>
            </w:r>
          </w:p>
        </w:tc>
        <w:tc>
          <w:tcPr>
            <w:tcW w:w="1576" w:type="pct"/>
            <w:vAlign w:val="center"/>
          </w:tcPr>
          <w:p w14:paraId="2B637C2C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FA3E247" wp14:editId="3D2C8979">
                  <wp:extent cx="1692000" cy="936000"/>
                  <wp:effectExtent l="0" t="0" r="3810" b="0"/>
                  <wp:docPr id="94" name="图片 94" descr="碗里的食物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33.PNG"/>
                          <pic:cNvPicPr/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229F68EC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EF646C">
              <w:rPr>
                <w:lang w:eastAsia="zh-CN"/>
              </w:rPr>
              <w:t>ChefCooking</w:t>
            </w:r>
            <w:r>
              <w:rPr>
                <w:lang w:eastAsia="zh-CN"/>
              </w:rPr>
              <w:t>4_1920x1080_50fps_10bit_420</w:t>
            </w:r>
          </w:p>
        </w:tc>
        <w:tc>
          <w:tcPr>
            <w:tcW w:w="1715" w:type="pct"/>
            <w:vAlign w:val="center"/>
          </w:tcPr>
          <w:p w14:paraId="5888DD68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</w:t>
            </w:r>
            <w:r>
              <w:rPr>
                <w:lang w:eastAsia="zh-CN"/>
              </w:rPr>
              <w:t>hef cooking in the kitchen</w:t>
            </w:r>
          </w:p>
        </w:tc>
      </w:tr>
      <w:tr w:rsidR="007710E1" w14:paraId="4F44272B" w14:textId="77777777" w:rsidTr="00DE7F17">
        <w:tc>
          <w:tcPr>
            <w:tcW w:w="298" w:type="pct"/>
            <w:vAlign w:val="center"/>
          </w:tcPr>
          <w:p w14:paraId="1E552027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8</w:t>
            </w:r>
            <w:r>
              <w:rPr>
                <w:noProof/>
                <w:lang w:eastAsia="zh-CN"/>
              </w:rPr>
              <w:t>7</w:t>
            </w:r>
          </w:p>
        </w:tc>
        <w:tc>
          <w:tcPr>
            <w:tcW w:w="1576" w:type="pct"/>
            <w:vAlign w:val="center"/>
          </w:tcPr>
          <w:p w14:paraId="42BF3503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0A2ABF7" wp14:editId="2BAC07BC">
                  <wp:extent cx="1692000" cy="936000"/>
                  <wp:effectExtent l="0" t="0" r="3810" b="0"/>
                  <wp:docPr id="95" name="图片 95" descr="桌子上的食物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57.PNG"/>
                          <pic:cNvPicPr/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C617A73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EF646C">
              <w:rPr>
                <w:lang w:eastAsia="zh-CN"/>
              </w:rPr>
              <w:t>ChefCooking</w:t>
            </w:r>
            <w:r>
              <w:rPr>
                <w:lang w:eastAsia="zh-CN"/>
              </w:rPr>
              <w:t>5_1920x1080_50fps_10bit_420</w:t>
            </w:r>
          </w:p>
        </w:tc>
        <w:tc>
          <w:tcPr>
            <w:tcW w:w="1715" w:type="pct"/>
            <w:vAlign w:val="center"/>
          </w:tcPr>
          <w:p w14:paraId="02A356C3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C</w:t>
            </w:r>
            <w:r>
              <w:rPr>
                <w:lang w:eastAsia="zh-CN"/>
              </w:rPr>
              <w:t>hef cooking in the kitchen</w:t>
            </w:r>
          </w:p>
        </w:tc>
      </w:tr>
      <w:tr w:rsidR="007710E1" w14:paraId="3658B20B" w14:textId="77777777" w:rsidTr="00DE7F17">
        <w:tc>
          <w:tcPr>
            <w:tcW w:w="298" w:type="pct"/>
            <w:vAlign w:val="center"/>
          </w:tcPr>
          <w:p w14:paraId="049F7C89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lastRenderedPageBreak/>
              <w:t>8</w:t>
            </w:r>
            <w:r>
              <w:rPr>
                <w:noProof/>
                <w:lang w:eastAsia="zh-CN"/>
              </w:rPr>
              <w:t>8</w:t>
            </w:r>
          </w:p>
        </w:tc>
        <w:tc>
          <w:tcPr>
            <w:tcW w:w="1576" w:type="pct"/>
            <w:vAlign w:val="center"/>
          </w:tcPr>
          <w:p w14:paraId="75794B10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1B18B72" wp14:editId="133F4738">
                  <wp:extent cx="1692000" cy="936000"/>
                  <wp:effectExtent l="0" t="0" r="3810" b="0"/>
                  <wp:docPr id="96" name="图片 96" descr="图片包含 建筑, 食物, 桌子, 前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34.PNG"/>
                          <pic:cNvPicPr/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4941A6F6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F90268">
              <w:rPr>
                <w:lang w:eastAsia="zh-CN"/>
              </w:rPr>
              <w:t>RawDucks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76AF18D6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R</w:t>
            </w:r>
            <w:r>
              <w:rPr>
                <w:lang w:eastAsia="zh-CN"/>
              </w:rPr>
              <w:t>aw ducks hanging on the hooks</w:t>
            </w:r>
          </w:p>
        </w:tc>
      </w:tr>
      <w:tr w:rsidR="007710E1" w14:paraId="5EEB42E3" w14:textId="77777777" w:rsidTr="00DE7F17">
        <w:tc>
          <w:tcPr>
            <w:tcW w:w="298" w:type="pct"/>
            <w:vAlign w:val="center"/>
          </w:tcPr>
          <w:p w14:paraId="03B323D8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8</w:t>
            </w:r>
            <w:r>
              <w:rPr>
                <w:noProof/>
                <w:lang w:eastAsia="zh-CN"/>
              </w:rPr>
              <w:t>9</w:t>
            </w:r>
          </w:p>
        </w:tc>
        <w:tc>
          <w:tcPr>
            <w:tcW w:w="1576" w:type="pct"/>
            <w:vAlign w:val="center"/>
          </w:tcPr>
          <w:p w14:paraId="0A72D2C4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D9BE8AA" wp14:editId="6139B0E0">
                  <wp:extent cx="1692000" cy="936000"/>
                  <wp:effectExtent l="0" t="0" r="3810" b="0"/>
                  <wp:docPr id="97" name="图片 97" descr="图片包含 人, 室内, 站, 红酒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35.PNG"/>
                          <pic:cNvPicPr/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720C4CA4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BA5429">
              <w:rPr>
                <w:lang w:eastAsia="zh-CN"/>
              </w:rPr>
              <w:t>PeopleNearDesk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5CE52C8F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P</w:t>
            </w:r>
            <w:r>
              <w:rPr>
                <w:lang w:eastAsia="zh-CN"/>
              </w:rPr>
              <w:t>eople standing near the table</w:t>
            </w:r>
          </w:p>
        </w:tc>
      </w:tr>
      <w:tr w:rsidR="007710E1" w14:paraId="7EE5646E" w14:textId="77777777" w:rsidTr="00DE7F17">
        <w:tc>
          <w:tcPr>
            <w:tcW w:w="298" w:type="pct"/>
            <w:vAlign w:val="center"/>
          </w:tcPr>
          <w:p w14:paraId="0271EF9C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9</w:t>
            </w:r>
            <w:r>
              <w:rPr>
                <w:noProof/>
                <w:lang w:eastAsia="zh-CN"/>
              </w:rPr>
              <w:t>0</w:t>
            </w:r>
          </w:p>
        </w:tc>
        <w:tc>
          <w:tcPr>
            <w:tcW w:w="1576" w:type="pct"/>
            <w:vAlign w:val="center"/>
          </w:tcPr>
          <w:p w14:paraId="6801F1C9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D436999" wp14:editId="1E3705D3">
                  <wp:extent cx="1692000" cy="936000"/>
                  <wp:effectExtent l="0" t="0" r="3810" b="0"/>
                  <wp:docPr id="98" name="图片 98" descr="桌子上的食物和餐具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36.PNG"/>
                          <pic:cNvPicPr/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2DA59C1E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CC7551">
              <w:rPr>
                <w:lang w:eastAsia="zh-CN"/>
              </w:rPr>
              <w:t>HotPot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4562EB30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H</w:t>
            </w:r>
            <w:r>
              <w:rPr>
                <w:lang w:eastAsia="zh-CN"/>
              </w:rPr>
              <w:t>ot dishes with table spinning</w:t>
            </w:r>
          </w:p>
        </w:tc>
      </w:tr>
      <w:tr w:rsidR="007710E1" w14:paraId="05EAD9DA" w14:textId="77777777" w:rsidTr="00DE7F17">
        <w:tc>
          <w:tcPr>
            <w:tcW w:w="298" w:type="pct"/>
            <w:vAlign w:val="center"/>
          </w:tcPr>
          <w:p w14:paraId="414AC18D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9</w:t>
            </w:r>
            <w:r>
              <w:rPr>
                <w:noProof/>
                <w:lang w:eastAsia="zh-CN"/>
              </w:rPr>
              <w:t>1</w:t>
            </w:r>
          </w:p>
        </w:tc>
        <w:tc>
          <w:tcPr>
            <w:tcW w:w="1576" w:type="pct"/>
            <w:vAlign w:val="center"/>
          </w:tcPr>
          <w:p w14:paraId="6BF02625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FE73137" wp14:editId="2357E259">
                  <wp:extent cx="1692000" cy="936000"/>
                  <wp:effectExtent l="0" t="0" r="3810" b="0"/>
                  <wp:docPr id="99" name="图片 99" descr="树上的叶子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39.PNG"/>
                          <pic:cNvPicPr/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76F4572B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CC7551">
              <w:rPr>
                <w:lang w:eastAsia="zh-CN"/>
              </w:rPr>
              <w:t>RedBush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16C10509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R</w:t>
            </w:r>
            <w:r>
              <w:rPr>
                <w:lang w:eastAsia="zh-CN"/>
              </w:rPr>
              <w:t>ed bush</w:t>
            </w:r>
          </w:p>
        </w:tc>
      </w:tr>
      <w:tr w:rsidR="007710E1" w14:paraId="54AFEBC5" w14:textId="77777777" w:rsidTr="00DE7F17">
        <w:tc>
          <w:tcPr>
            <w:tcW w:w="298" w:type="pct"/>
            <w:vAlign w:val="center"/>
          </w:tcPr>
          <w:p w14:paraId="1DB440C9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9</w:t>
            </w:r>
            <w:r>
              <w:rPr>
                <w:noProof/>
                <w:lang w:eastAsia="zh-CN"/>
              </w:rPr>
              <w:t>2</w:t>
            </w:r>
          </w:p>
        </w:tc>
        <w:tc>
          <w:tcPr>
            <w:tcW w:w="1576" w:type="pct"/>
            <w:vAlign w:val="center"/>
          </w:tcPr>
          <w:p w14:paraId="27262887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D93423A" wp14:editId="1560995E">
                  <wp:extent cx="1692000" cy="936000"/>
                  <wp:effectExtent l="0" t="0" r="3810" b="0"/>
                  <wp:docPr id="100" name="图片 100" descr="图片包含 建筑, 户外, 围栏, 长凳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40.PNG"/>
                          <pic:cNvPicPr/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7DED7DC9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921AB4">
              <w:rPr>
                <w:lang w:eastAsia="zh-CN"/>
              </w:rPr>
              <w:t>RiverAndTrees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1AFF7172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S</w:t>
            </w:r>
            <w:r>
              <w:rPr>
                <w:lang w:eastAsia="zh-CN"/>
              </w:rPr>
              <w:t>tatic river and trees</w:t>
            </w:r>
          </w:p>
        </w:tc>
      </w:tr>
      <w:tr w:rsidR="007710E1" w14:paraId="2D1E0387" w14:textId="77777777" w:rsidTr="00DE7F17">
        <w:tc>
          <w:tcPr>
            <w:tcW w:w="298" w:type="pct"/>
            <w:vAlign w:val="center"/>
          </w:tcPr>
          <w:p w14:paraId="7BF4B7BC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9</w:t>
            </w:r>
            <w:r>
              <w:rPr>
                <w:noProof/>
                <w:lang w:eastAsia="zh-CN"/>
              </w:rPr>
              <w:t>3</w:t>
            </w:r>
          </w:p>
        </w:tc>
        <w:tc>
          <w:tcPr>
            <w:tcW w:w="1576" w:type="pct"/>
            <w:vAlign w:val="center"/>
          </w:tcPr>
          <w:p w14:paraId="763998F6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5E86D03" wp14:editId="30AAD8F8">
                  <wp:extent cx="1692000" cy="936000"/>
                  <wp:effectExtent l="0" t="0" r="3810" b="0"/>
                  <wp:docPr id="101" name="图片 101" descr="图片包含 建筑, 户外, 房子, 草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41.PNG"/>
                          <pic:cNvPicPr/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1AAE0457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921AB4">
              <w:rPr>
                <w:lang w:eastAsia="zh-CN"/>
              </w:rPr>
              <w:t>BuildingTouristAttraction1</w:t>
            </w:r>
            <w:r>
              <w:rPr>
                <w:lang w:eastAsia="zh-CN"/>
              </w:rPr>
              <w:t>_1920x1080_50fps_10bit_420</w:t>
            </w:r>
          </w:p>
        </w:tc>
        <w:tc>
          <w:tcPr>
            <w:tcW w:w="1715" w:type="pct"/>
            <w:vAlign w:val="center"/>
          </w:tcPr>
          <w:p w14:paraId="20E93188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uildings in the tourist attractions</w:t>
            </w:r>
          </w:p>
        </w:tc>
      </w:tr>
      <w:tr w:rsidR="007710E1" w14:paraId="556C3801" w14:textId="77777777" w:rsidTr="00DE7F17">
        <w:tc>
          <w:tcPr>
            <w:tcW w:w="298" w:type="pct"/>
            <w:vAlign w:val="center"/>
          </w:tcPr>
          <w:p w14:paraId="737A12B4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9</w:t>
            </w:r>
            <w:r>
              <w:rPr>
                <w:noProof/>
                <w:lang w:eastAsia="zh-CN"/>
              </w:rPr>
              <w:t>4</w:t>
            </w:r>
          </w:p>
        </w:tc>
        <w:tc>
          <w:tcPr>
            <w:tcW w:w="1576" w:type="pct"/>
            <w:vAlign w:val="center"/>
          </w:tcPr>
          <w:p w14:paraId="2D2C7A3A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5526382" wp14:editId="64C03BA8">
                  <wp:extent cx="1692000" cy="936000"/>
                  <wp:effectExtent l="0" t="0" r="3810" b="0"/>
                  <wp:docPr id="102" name="图片 102" descr="图片包含 户外, 建筑, 房子, 街道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43.PNG"/>
                          <pic:cNvPicPr/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1E59E035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921AB4">
              <w:rPr>
                <w:lang w:eastAsia="zh-CN"/>
              </w:rPr>
              <w:t>BuildingTouristAttraction1</w:t>
            </w:r>
            <w:r w:rsidRPr="00490B68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490B68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78FB229F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uildings in the tourist attractions</w:t>
            </w:r>
          </w:p>
        </w:tc>
      </w:tr>
      <w:tr w:rsidR="007710E1" w14:paraId="454DC381" w14:textId="77777777" w:rsidTr="00DE7F17">
        <w:tc>
          <w:tcPr>
            <w:tcW w:w="298" w:type="pct"/>
            <w:vAlign w:val="center"/>
          </w:tcPr>
          <w:p w14:paraId="33AD5D26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9</w:t>
            </w:r>
            <w:r>
              <w:rPr>
                <w:noProof/>
                <w:lang w:eastAsia="zh-CN"/>
              </w:rPr>
              <w:t>5</w:t>
            </w:r>
          </w:p>
        </w:tc>
        <w:tc>
          <w:tcPr>
            <w:tcW w:w="1576" w:type="pct"/>
            <w:vAlign w:val="center"/>
          </w:tcPr>
          <w:p w14:paraId="1CDB4C08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DBD762C" wp14:editId="286B3D2B">
                  <wp:extent cx="1692000" cy="936000"/>
                  <wp:effectExtent l="0" t="0" r="3810" b="0"/>
                  <wp:docPr id="103" name="图片 103" descr="图片包含 户外, 建筑, 男人, 站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60.PNG"/>
                          <pic:cNvPicPr/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24007E7D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921AB4">
              <w:rPr>
                <w:lang w:eastAsia="zh-CN"/>
              </w:rPr>
              <w:t>BuildingTouristAttraction1</w:t>
            </w:r>
            <w:r w:rsidRPr="00490B68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490B68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42014200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uildings in the tourist attractions</w:t>
            </w:r>
          </w:p>
        </w:tc>
      </w:tr>
      <w:tr w:rsidR="007710E1" w14:paraId="1A07FD72" w14:textId="77777777" w:rsidTr="00DE7F17">
        <w:tc>
          <w:tcPr>
            <w:tcW w:w="298" w:type="pct"/>
            <w:vAlign w:val="center"/>
          </w:tcPr>
          <w:p w14:paraId="53520CF8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lastRenderedPageBreak/>
              <w:t>9</w:t>
            </w:r>
            <w:r>
              <w:rPr>
                <w:noProof/>
                <w:lang w:eastAsia="zh-CN"/>
              </w:rPr>
              <w:t>6</w:t>
            </w:r>
          </w:p>
        </w:tc>
        <w:tc>
          <w:tcPr>
            <w:tcW w:w="1576" w:type="pct"/>
            <w:vAlign w:val="center"/>
          </w:tcPr>
          <w:p w14:paraId="0DC86F85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5166387" wp14:editId="36F501C4">
                  <wp:extent cx="1692000" cy="936000"/>
                  <wp:effectExtent l="0" t="0" r="3810" b="0"/>
                  <wp:docPr id="104" name="图片 104" descr="图片包含 披萨, 建筑, 食物, 盘子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42.PNG"/>
                          <pic:cNvPicPr/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5D6B0A98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921AB4">
              <w:rPr>
                <w:lang w:eastAsia="zh-CN"/>
              </w:rPr>
              <w:t>DryRedPepper</w:t>
            </w:r>
            <w:r w:rsidRPr="00490B68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490B68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6E825BC8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D</w:t>
            </w:r>
            <w:r>
              <w:rPr>
                <w:lang w:eastAsia="zh-CN"/>
              </w:rPr>
              <w:t>ehydrated red pepper</w:t>
            </w:r>
          </w:p>
        </w:tc>
      </w:tr>
      <w:tr w:rsidR="007710E1" w14:paraId="4095578D" w14:textId="77777777" w:rsidTr="00DE7F17">
        <w:tc>
          <w:tcPr>
            <w:tcW w:w="298" w:type="pct"/>
            <w:vAlign w:val="center"/>
          </w:tcPr>
          <w:p w14:paraId="3F92C692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9</w:t>
            </w:r>
            <w:r>
              <w:rPr>
                <w:noProof/>
                <w:lang w:eastAsia="zh-CN"/>
              </w:rPr>
              <w:t>7</w:t>
            </w:r>
          </w:p>
        </w:tc>
        <w:tc>
          <w:tcPr>
            <w:tcW w:w="1576" w:type="pct"/>
            <w:vAlign w:val="center"/>
          </w:tcPr>
          <w:p w14:paraId="7CD8A5CD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051A03B" wp14:editId="067CE415">
                  <wp:extent cx="1692000" cy="936000"/>
                  <wp:effectExtent l="0" t="0" r="3810" b="0"/>
                  <wp:docPr id="105" name="图片 105" descr="图片包含 椅子, 室内, 桌子, 房间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44.PNG"/>
                          <pic:cNvPicPr/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1E5DB6B7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660CC3">
              <w:rPr>
                <w:lang w:eastAsia="zh-CN"/>
              </w:rPr>
              <w:t>RoomTouristAttraction1</w:t>
            </w:r>
            <w:r w:rsidRPr="00490B68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490B68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0C374D18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</w:t>
            </w:r>
            <w:r>
              <w:rPr>
                <w:lang w:eastAsia="zh-CN"/>
              </w:rPr>
              <w:t>urniture in the room</w:t>
            </w:r>
          </w:p>
        </w:tc>
      </w:tr>
      <w:tr w:rsidR="007710E1" w14:paraId="4A37C45F" w14:textId="77777777" w:rsidTr="00DE7F17">
        <w:tc>
          <w:tcPr>
            <w:tcW w:w="298" w:type="pct"/>
            <w:vAlign w:val="center"/>
          </w:tcPr>
          <w:p w14:paraId="3C4CA127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9</w:t>
            </w:r>
            <w:r>
              <w:rPr>
                <w:noProof/>
                <w:lang w:eastAsia="zh-CN"/>
              </w:rPr>
              <w:t>8</w:t>
            </w:r>
          </w:p>
        </w:tc>
        <w:tc>
          <w:tcPr>
            <w:tcW w:w="1576" w:type="pct"/>
            <w:vAlign w:val="center"/>
          </w:tcPr>
          <w:p w14:paraId="62CF2258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046BBCB" wp14:editId="349F1D22">
                  <wp:extent cx="1692000" cy="936000"/>
                  <wp:effectExtent l="0" t="0" r="3810" b="0"/>
                  <wp:docPr id="106" name="图片 106" descr="图片包含 照片, 桌子, 木, 挂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45.PNG"/>
                          <pic:cNvPicPr/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F656741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660CC3">
              <w:rPr>
                <w:lang w:eastAsia="zh-CN"/>
              </w:rPr>
              <w:t>RoomTouristAttraction</w:t>
            </w:r>
            <w:r>
              <w:rPr>
                <w:lang w:eastAsia="zh-CN"/>
              </w:rPr>
              <w:t>2</w:t>
            </w:r>
            <w:r w:rsidRPr="00490B68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490B68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303707EC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P</w:t>
            </w:r>
            <w:r>
              <w:rPr>
                <w:lang w:eastAsia="zh-CN"/>
              </w:rPr>
              <w:t>aintings hanging on the wall</w:t>
            </w:r>
          </w:p>
        </w:tc>
      </w:tr>
      <w:tr w:rsidR="007710E1" w14:paraId="625F50EC" w14:textId="77777777" w:rsidTr="00DE7F17">
        <w:tc>
          <w:tcPr>
            <w:tcW w:w="298" w:type="pct"/>
            <w:vAlign w:val="center"/>
          </w:tcPr>
          <w:p w14:paraId="58754FF8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9</w:t>
            </w:r>
            <w:r>
              <w:rPr>
                <w:noProof/>
                <w:lang w:eastAsia="zh-CN"/>
              </w:rPr>
              <w:t>9</w:t>
            </w:r>
          </w:p>
        </w:tc>
        <w:tc>
          <w:tcPr>
            <w:tcW w:w="1576" w:type="pct"/>
            <w:vAlign w:val="center"/>
          </w:tcPr>
          <w:p w14:paraId="2789C6AB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72D78A5" wp14:editId="067A2B43">
                  <wp:extent cx="1692000" cy="936000"/>
                  <wp:effectExtent l="0" t="0" r="3810" b="0"/>
                  <wp:docPr id="107" name="图片 107" descr="窗户外的景色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47.PNG"/>
                          <pic:cNvPicPr/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B976556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660CC3">
              <w:rPr>
                <w:lang w:eastAsia="zh-CN"/>
              </w:rPr>
              <w:t>RoomTouristAttraction</w:t>
            </w:r>
            <w:r>
              <w:rPr>
                <w:lang w:eastAsia="zh-CN"/>
              </w:rPr>
              <w:t>3</w:t>
            </w:r>
            <w:r w:rsidRPr="00490B68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490B68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2A177E91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G</w:t>
            </w:r>
            <w:r>
              <w:rPr>
                <w:lang w:eastAsia="zh-CN"/>
              </w:rPr>
              <w:t>reen leaves near the windows</w:t>
            </w:r>
          </w:p>
        </w:tc>
      </w:tr>
      <w:tr w:rsidR="007710E1" w14:paraId="3AFB86F2" w14:textId="77777777" w:rsidTr="00DE7F17">
        <w:tc>
          <w:tcPr>
            <w:tcW w:w="298" w:type="pct"/>
            <w:vAlign w:val="center"/>
          </w:tcPr>
          <w:p w14:paraId="7DB05C2D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00</w:t>
            </w:r>
          </w:p>
        </w:tc>
        <w:tc>
          <w:tcPr>
            <w:tcW w:w="1576" w:type="pct"/>
            <w:vAlign w:val="center"/>
          </w:tcPr>
          <w:p w14:paraId="71CD2082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7DA4A3C" wp14:editId="2C5EAFAC">
                  <wp:extent cx="1692000" cy="936000"/>
                  <wp:effectExtent l="0" t="0" r="3810" b="0"/>
                  <wp:docPr id="108" name="图片 108" descr="桌子上的玻璃花瓶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52.PNG"/>
                          <pic:cNvPicPr/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565064C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660CC3">
              <w:rPr>
                <w:lang w:eastAsia="zh-CN"/>
              </w:rPr>
              <w:t>RoomTouristAttraction</w:t>
            </w:r>
            <w:r>
              <w:rPr>
                <w:lang w:eastAsia="zh-CN"/>
              </w:rPr>
              <w:t>4</w:t>
            </w:r>
            <w:r w:rsidRPr="00490B68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490B68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6FAF812D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G</w:t>
            </w:r>
            <w:r>
              <w:rPr>
                <w:lang w:eastAsia="zh-CN"/>
              </w:rPr>
              <w:t>lass on the table</w:t>
            </w:r>
          </w:p>
        </w:tc>
      </w:tr>
      <w:tr w:rsidR="007710E1" w14:paraId="7F82A344" w14:textId="77777777" w:rsidTr="00DE7F17">
        <w:tc>
          <w:tcPr>
            <w:tcW w:w="298" w:type="pct"/>
            <w:vAlign w:val="center"/>
          </w:tcPr>
          <w:p w14:paraId="5E74C575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01</w:t>
            </w:r>
          </w:p>
        </w:tc>
        <w:tc>
          <w:tcPr>
            <w:tcW w:w="1576" w:type="pct"/>
            <w:vAlign w:val="center"/>
          </w:tcPr>
          <w:p w14:paraId="40C807A6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7862516" wp14:editId="0049A166">
                  <wp:extent cx="1692000" cy="936000"/>
                  <wp:effectExtent l="0" t="0" r="3810" b="0"/>
                  <wp:docPr id="109" name="图片 109" descr="墙上挂着许多画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53.PNG"/>
                          <pic:cNvPicPr/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54DA4598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660CC3">
              <w:rPr>
                <w:lang w:eastAsia="zh-CN"/>
              </w:rPr>
              <w:t>RoomTouristAttraction</w:t>
            </w:r>
            <w:r>
              <w:rPr>
                <w:lang w:eastAsia="zh-CN"/>
              </w:rPr>
              <w:t>5</w:t>
            </w:r>
            <w:r w:rsidRPr="00490B68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490B68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54ACAD56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P</w:t>
            </w:r>
            <w:r>
              <w:rPr>
                <w:lang w:eastAsia="zh-CN"/>
              </w:rPr>
              <w:t>osters hanging on the walls</w:t>
            </w:r>
          </w:p>
        </w:tc>
      </w:tr>
      <w:tr w:rsidR="007710E1" w14:paraId="73A4F262" w14:textId="77777777" w:rsidTr="00DE7F17">
        <w:tc>
          <w:tcPr>
            <w:tcW w:w="298" w:type="pct"/>
            <w:vAlign w:val="center"/>
          </w:tcPr>
          <w:p w14:paraId="51BE5E8A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02</w:t>
            </w:r>
          </w:p>
        </w:tc>
        <w:tc>
          <w:tcPr>
            <w:tcW w:w="1576" w:type="pct"/>
            <w:vAlign w:val="center"/>
          </w:tcPr>
          <w:p w14:paraId="0F3DB146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3C188D1" wp14:editId="52AA8DB2">
                  <wp:extent cx="1692000" cy="936000"/>
                  <wp:effectExtent l="0" t="0" r="3810" b="0"/>
                  <wp:docPr id="110" name="图片 110" descr="图片包含 建筑, 石头, 钟表, 大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59.PNG"/>
                          <pic:cNvPicPr/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4CC67570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660CC3">
              <w:rPr>
                <w:lang w:eastAsia="zh-CN"/>
              </w:rPr>
              <w:t>RoomTouristAttraction</w:t>
            </w:r>
            <w:r>
              <w:rPr>
                <w:lang w:eastAsia="zh-CN"/>
              </w:rPr>
              <w:t>6</w:t>
            </w:r>
            <w:r w:rsidRPr="00490B68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490B68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74942D90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</w:t>
            </w:r>
            <w:r>
              <w:rPr>
                <w:lang w:eastAsia="zh-CN"/>
              </w:rPr>
              <w:t>urniture in the room</w:t>
            </w:r>
          </w:p>
        </w:tc>
      </w:tr>
      <w:tr w:rsidR="007710E1" w14:paraId="64741554" w14:textId="77777777" w:rsidTr="00DE7F17">
        <w:tc>
          <w:tcPr>
            <w:tcW w:w="298" w:type="pct"/>
            <w:vAlign w:val="center"/>
          </w:tcPr>
          <w:p w14:paraId="19F38A39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03</w:t>
            </w:r>
          </w:p>
        </w:tc>
        <w:tc>
          <w:tcPr>
            <w:tcW w:w="1576" w:type="pct"/>
            <w:vAlign w:val="center"/>
          </w:tcPr>
          <w:p w14:paraId="2F0A607C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40AD0BC" wp14:editId="5DF6ABCA">
                  <wp:extent cx="1692000" cy="936000"/>
                  <wp:effectExtent l="0" t="0" r="3810" b="0"/>
                  <wp:docPr id="111" name="图片 111" descr="图片包含 室内, 房间, 活, 建筑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62.PNG"/>
                          <pic:cNvPicPr/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C243C3B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660CC3">
              <w:rPr>
                <w:lang w:eastAsia="zh-CN"/>
              </w:rPr>
              <w:t>RoomTouristAttraction</w:t>
            </w:r>
            <w:r>
              <w:rPr>
                <w:lang w:eastAsia="zh-CN"/>
              </w:rPr>
              <w:t>7</w:t>
            </w:r>
            <w:r w:rsidRPr="009D2B57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9D2B57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55276C56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</w:t>
            </w:r>
            <w:r>
              <w:rPr>
                <w:lang w:eastAsia="zh-CN"/>
              </w:rPr>
              <w:t>urniture in the room</w:t>
            </w:r>
          </w:p>
        </w:tc>
      </w:tr>
      <w:tr w:rsidR="007710E1" w14:paraId="4786610B" w14:textId="77777777" w:rsidTr="00DE7F17">
        <w:tc>
          <w:tcPr>
            <w:tcW w:w="298" w:type="pct"/>
            <w:vAlign w:val="center"/>
          </w:tcPr>
          <w:p w14:paraId="54631B8B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lastRenderedPageBreak/>
              <w:t>1</w:t>
            </w:r>
            <w:r>
              <w:rPr>
                <w:noProof/>
                <w:lang w:eastAsia="zh-CN"/>
              </w:rPr>
              <w:t>04</w:t>
            </w:r>
          </w:p>
        </w:tc>
        <w:tc>
          <w:tcPr>
            <w:tcW w:w="1576" w:type="pct"/>
            <w:vAlign w:val="center"/>
          </w:tcPr>
          <w:p w14:paraId="79249024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B294903" wp14:editId="59E2CFC1">
                  <wp:extent cx="1692000" cy="936000"/>
                  <wp:effectExtent l="0" t="0" r="3810" b="0"/>
                  <wp:docPr id="112" name="图片 112" descr="图片包含 桌子, 电脑, 男人, 笔记本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46.PNG"/>
                          <pic:cNvPicPr/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0ABA9D75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080E27">
              <w:rPr>
                <w:lang w:eastAsia="zh-CN"/>
              </w:rPr>
              <w:t>Plaque</w:t>
            </w:r>
            <w:r w:rsidRPr="009D2B57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9D2B57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34374608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P</w:t>
            </w:r>
            <w:r>
              <w:rPr>
                <w:lang w:eastAsia="zh-CN"/>
              </w:rPr>
              <w:t>laque hanging on the wall</w:t>
            </w:r>
          </w:p>
        </w:tc>
      </w:tr>
      <w:tr w:rsidR="007710E1" w14:paraId="42CE36EB" w14:textId="77777777" w:rsidTr="00DE7F17">
        <w:tc>
          <w:tcPr>
            <w:tcW w:w="298" w:type="pct"/>
            <w:vAlign w:val="center"/>
          </w:tcPr>
          <w:p w14:paraId="0945CF6C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05</w:t>
            </w:r>
          </w:p>
        </w:tc>
        <w:tc>
          <w:tcPr>
            <w:tcW w:w="1576" w:type="pct"/>
            <w:vAlign w:val="center"/>
          </w:tcPr>
          <w:p w14:paraId="56330F57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D490CE1" wp14:editId="268017EA">
                  <wp:extent cx="1692000" cy="936000"/>
                  <wp:effectExtent l="0" t="0" r="3810" b="0"/>
                  <wp:docPr id="113" name="图片 113" descr="笼子里的鸟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48.PNG"/>
                          <pic:cNvPicPr/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7FE063C7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080E27">
              <w:rPr>
                <w:lang w:eastAsia="zh-CN"/>
              </w:rPr>
              <w:t>BlackBird</w:t>
            </w:r>
            <w:r w:rsidRPr="009D2B57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9D2B57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5E60CE10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lack bird in the cage</w:t>
            </w:r>
          </w:p>
        </w:tc>
      </w:tr>
      <w:tr w:rsidR="007710E1" w14:paraId="2C3118F6" w14:textId="77777777" w:rsidTr="00DE7F17">
        <w:tc>
          <w:tcPr>
            <w:tcW w:w="298" w:type="pct"/>
            <w:vAlign w:val="center"/>
          </w:tcPr>
          <w:p w14:paraId="7C1DBFEA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06</w:t>
            </w:r>
          </w:p>
        </w:tc>
        <w:tc>
          <w:tcPr>
            <w:tcW w:w="1576" w:type="pct"/>
            <w:vAlign w:val="center"/>
          </w:tcPr>
          <w:p w14:paraId="1C587F74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B222F5F" wp14:editId="09800E4E">
                  <wp:extent cx="1692000" cy="936000"/>
                  <wp:effectExtent l="0" t="0" r="3810" b="0"/>
                  <wp:docPr id="114" name="图片 114" descr="图片包含 人, 房间, 赌场, 场景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49.PNG"/>
                          <pic:cNvPicPr/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0A1E39F8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080E27">
              <w:rPr>
                <w:lang w:eastAsia="zh-CN"/>
              </w:rPr>
              <w:t>StampCarving</w:t>
            </w:r>
            <w:r>
              <w:rPr>
                <w:lang w:eastAsia="zh-CN"/>
              </w:rPr>
              <w:t>1</w:t>
            </w:r>
            <w:r w:rsidRPr="009D2B57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9D2B57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44A294BE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M</w:t>
            </w:r>
            <w:r>
              <w:rPr>
                <w:lang w:eastAsia="zh-CN"/>
              </w:rPr>
              <w:t>an carving the stamp</w:t>
            </w:r>
          </w:p>
        </w:tc>
      </w:tr>
      <w:tr w:rsidR="007710E1" w14:paraId="544426DF" w14:textId="77777777" w:rsidTr="00DE7F17">
        <w:tc>
          <w:tcPr>
            <w:tcW w:w="298" w:type="pct"/>
            <w:vAlign w:val="center"/>
          </w:tcPr>
          <w:p w14:paraId="72976A55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07</w:t>
            </w:r>
          </w:p>
        </w:tc>
        <w:tc>
          <w:tcPr>
            <w:tcW w:w="1576" w:type="pct"/>
            <w:vAlign w:val="center"/>
          </w:tcPr>
          <w:p w14:paraId="35D73E55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0B1820F" wp14:editId="04D72403">
                  <wp:extent cx="1692000" cy="936000"/>
                  <wp:effectExtent l="0" t="0" r="3810" b="0"/>
                  <wp:docPr id="115" name="图片 115" descr="图片包含 人, 室内, 用, 食物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50.PNG"/>
                          <pic:cNvPicPr/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1D7F1BAC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080E27">
              <w:rPr>
                <w:lang w:eastAsia="zh-CN"/>
              </w:rPr>
              <w:t>StampCarving</w:t>
            </w:r>
            <w:r>
              <w:rPr>
                <w:lang w:eastAsia="zh-CN"/>
              </w:rPr>
              <w:t>2</w:t>
            </w:r>
            <w:r w:rsidRPr="009D2B57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9D2B57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30555254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M</w:t>
            </w:r>
            <w:r>
              <w:rPr>
                <w:lang w:eastAsia="zh-CN"/>
              </w:rPr>
              <w:t>an carving the stamp</w:t>
            </w:r>
          </w:p>
        </w:tc>
      </w:tr>
      <w:tr w:rsidR="007710E1" w14:paraId="385EDB94" w14:textId="77777777" w:rsidTr="00DE7F17">
        <w:tc>
          <w:tcPr>
            <w:tcW w:w="298" w:type="pct"/>
            <w:vAlign w:val="center"/>
          </w:tcPr>
          <w:p w14:paraId="5594285B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08</w:t>
            </w:r>
          </w:p>
        </w:tc>
        <w:tc>
          <w:tcPr>
            <w:tcW w:w="1576" w:type="pct"/>
            <w:vAlign w:val="center"/>
          </w:tcPr>
          <w:p w14:paraId="2FDD01C0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C8D4129" wp14:editId="620992F7">
                  <wp:extent cx="1692000" cy="936000"/>
                  <wp:effectExtent l="0" t="0" r="3810" b="0"/>
                  <wp:docPr id="116" name="图片 116" descr="人手里拿着香蕉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51.PNG"/>
                          <pic:cNvPicPr/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4C9902A8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080E27">
              <w:rPr>
                <w:lang w:eastAsia="zh-CN"/>
              </w:rPr>
              <w:t>Weave</w:t>
            </w:r>
            <w:r w:rsidRPr="009D2B57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9D2B57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2507D40E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M</w:t>
            </w:r>
            <w:r>
              <w:rPr>
                <w:lang w:eastAsia="zh-CN"/>
              </w:rPr>
              <w:t>an weaving</w:t>
            </w:r>
          </w:p>
        </w:tc>
      </w:tr>
      <w:tr w:rsidR="007710E1" w14:paraId="12E53591" w14:textId="77777777" w:rsidTr="00DE7F17">
        <w:tc>
          <w:tcPr>
            <w:tcW w:w="298" w:type="pct"/>
            <w:vAlign w:val="center"/>
          </w:tcPr>
          <w:p w14:paraId="2A1A82FA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09</w:t>
            </w:r>
          </w:p>
        </w:tc>
        <w:tc>
          <w:tcPr>
            <w:tcW w:w="1576" w:type="pct"/>
            <w:vAlign w:val="center"/>
          </w:tcPr>
          <w:p w14:paraId="561F6BDD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457FC1A" wp14:editId="5E6F3A46">
                  <wp:extent cx="1692000" cy="936000"/>
                  <wp:effectExtent l="0" t="0" r="3810" b="0"/>
                  <wp:docPr id="117" name="图片 117" descr="图片包含 室内, 人, 男孩, 小孩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54.PNG"/>
                          <pic:cNvPicPr/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0E79DC39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080E27">
              <w:rPr>
                <w:lang w:eastAsia="zh-CN"/>
              </w:rPr>
              <w:t>ManWithFilmMachine</w:t>
            </w:r>
            <w:r w:rsidRPr="009D2B57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9D2B57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74022F80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M</w:t>
            </w:r>
            <w:r>
              <w:rPr>
                <w:lang w:eastAsia="zh-CN"/>
              </w:rPr>
              <w:t>an operating the film machine</w:t>
            </w:r>
          </w:p>
        </w:tc>
      </w:tr>
      <w:tr w:rsidR="007710E1" w14:paraId="4A1C792C" w14:textId="77777777" w:rsidTr="00DE7F17">
        <w:tc>
          <w:tcPr>
            <w:tcW w:w="298" w:type="pct"/>
            <w:vAlign w:val="center"/>
          </w:tcPr>
          <w:p w14:paraId="7E44BD16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10</w:t>
            </w:r>
          </w:p>
        </w:tc>
        <w:tc>
          <w:tcPr>
            <w:tcW w:w="1576" w:type="pct"/>
            <w:vAlign w:val="center"/>
          </w:tcPr>
          <w:p w14:paraId="2E16E4C9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C1B7E8C" wp14:editId="75D2A902">
                  <wp:extent cx="1692000" cy="936000"/>
                  <wp:effectExtent l="0" t="0" r="3810" b="0"/>
                  <wp:docPr id="118" name="图片 118" descr="银色的机器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55.PNG"/>
                          <pic:cNvPicPr/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3F53CD29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080E27">
              <w:rPr>
                <w:lang w:eastAsia="zh-CN"/>
              </w:rPr>
              <w:t>FilmMachine</w:t>
            </w:r>
            <w:r w:rsidRPr="009D2B57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9D2B57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0CF26514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lang w:eastAsia="zh-CN"/>
              </w:rPr>
              <w:t>I</w:t>
            </w:r>
            <w:r w:rsidRPr="00080E27">
              <w:rPr>
                <w:lang w:eastAsia="zh-CN"/>
              </w:rPr>
              <w:t xml:space="preserve">nternal </w:t>
            </w:r>
            <w:proofErr w:type="gramStart"/>
            <w:r w:rsidRPr="00080E27">
              <w:rPr>
                <w:lang w:eastAsia="zh-CN"/>
              </w:rPr>
              <w:t xml:space="preserve">structure </w:t>
            </w:r>
            <w:r>
              <w:rPr>
                <w:lang w:eastAsia="zh-CN"/>
              </w:rPr>
              <w:t xml:space="preserve"> of</w:t>
            </w:r>
            <w:proofErr w:type="gramEnd"/>
            <w:r>
              <w:rPr>
                <w:lang w:eastAsia="zh-CN"/>
              </w:rPr>
              <w:t xml:space="preserve"> the film machine</w:t>
            </w:r>
          </w:p>
        </w:tc>
      </w:tr>
      <w:tr w:rsidR="007710E1" w14:paraId="3E469325" w14:textId="77777777" w:rsidTr="00DE7F17">
        <w:tc>
          <w:tcPr>
            <w:tcW w:w="298" w:type="pct"/>
            <w:vAlign w:val="center"/>
          </w:tcPr>
          <w:p w14:paraId="41615CB5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11</w:t>
            </w:r>
          </w:p>
        </w:tc>
        <w:tc>
          <w:tcPr>
            <w:tcW w:w="1576" w:type="pct"/>
            <w:vAlign w:val="center"/>
          </w:tcPr>
          <w:p w14:paraId="4F2E6FC8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DAA9E26" wp14:editId="0581EB5B">
                  <wp:extent cx="1692000" cy="936000"/>
                  <wp:effectExtent l="0" t="0" r="3810" b="0"/>
                  <wp:docPr id="119" name="图片 119" descr="图片包含 室内, 镜子, 锅, 桌子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56.PNG"/>
                          <pic:cNvPicPr/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4383384D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850C86">
              <w:rPr>
                <w:lang w:eastAsia="zh-CN"/>
              </w:rPr>
              <w:t>PressureCooker</w:t>
            </w:r>
            <w:r w:rsidRPr="009D2B57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9D2B57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1C13CA5A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P</w:t>
            </w:r>
            <w:r>
              <w:rPr>
                <w:lang w:eastAsia="zh-CN"/>
              </w:rPr>
              <w:t>ressure cooker working</w:t>
            </w:r>
          </w:p>
        </w:tc>
      </w:tr>
      <w:tr w:rsidR="007710E1" w14:paraId="0B22FD87" w14:textId="77777777" w:rsidTr="00DE7F17">
        <w:tc>
          <w:tcPr>
            <w:tcW w:w="298" w:type="pct"/>
            <w:vAlign w:val="center"/>
          </w:tcPr>
          <w:p w14:paraId="3487D1FA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lastRenderedPageBreak/>
              <w:t>1</w:t>
            </w:r>
            <w:r>
              <w:rPr>
                <w:noProof/>
                <w:lang w:eastAsia="zh-CN"/>
              </w:rPr>
              <w:t>12</w:t>
            </w:r>
          </w:p>
        </w:tc>
        <w:tc>
          <w:tcPr>
            <w:tcW w:w="1576" w:type="pct"/>
            <w:vAlign w:val="center"/>
          </w:tcPr>
          <w:p w14:paraId="598F2E00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42EA37A" wp14:editId="6C42599B">
                  <wp:extent cx="1692000" cy="936000"/>
                  <wp:effectExtent l="0" t="0" r="3810" b="0"/>
                  <wp:docPr id="120" name="图片 120" descr="树林里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58.PNG"/>
                          <pic:cNvPicPr/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64E48918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207579">
              <w:rPr>
                <w:lang w:eastAsia="zh-CN"/>
              </w:rPr>
              <w:t>Bamboo</w:t>
            </w:r>
            <w:r w:rsidRPr="009D2B57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9D2B57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2E6C486B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B</w:t>
            </w:r>
            <w:r>
              <w:rPr>
                <w:lang w:eastAsia="zh-CN"/>
              </w:rPr>
              <w:t>amboo forest</w:t>
            </w:r>
          </w:p>
        </w:tc>
      </w:tr>
      <w:tr w:rsidR="007710E1" w14:paraId="201087F7" w14:textId="77777777" w:rsidTr="00DE7F17">
        <w:tc>
          <w:tcPr>
            <w:tcW w:w="298" w:type="pct"/>
            <w:vAlign w:val="center"/>
          </w:tcPr>
          <w:p w14:paraId="5864D08D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13</w:t>
            </w:r>
          </w:p>
        </w:tc>
        <w:tc>
          <w:tcPr>
            <w:tcW w:w="1576" w:type="pct"/>
            <w:vAlign w:val="center"/>
          </w:tcPr>
          <w:p w14:paraId="2EA18704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8748ACA" wp14:editId="39FD4E69">
                  <wp:extent cx="1692000" cy="936000"/>
                  <wp:effectExtent l="0" t="0" r="3810" b="0"/>
                  <wp:docPr id="121" name="图片 121" descr="图片包含 建筑, 户外, 草, 街道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61.PNG"/>
                          <pic:cNvPicPr/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05C57D79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8D5BDD">
              <w:rPr>
                <w:lang w:eastAsia="zh-CN"/>
              </w:rPr>
              <w:t>LyingDog</w:t>
            </w:r>
            <w:r w:rsidRPr="009D2B57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9D2B57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046B3658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G</w:t>
            </w:r>
            <w:r>
              <w:rPr>
                <w:lang w:eastAsia="zh-CN"/>
              </w:rPr>
              <w:t>og lying on the ground</w:t>
            </w:r>
          </w:p>
        </w:tc>
      </w:tr>
      <w:tr w:rsidR="007710E1" w14:paraId="33F32047" w14:textId="77777777" w:rsidTr="00DE7F17">
        <w:tc>
          <w:tcPr>
            <w:tcW w:w="298" w:type="pct"/>
            <w:vAlign w:val="center"/>
          </w:tcPr>
          <w:p w14:paraId="353CD8D6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14</w:t>
            </w:r>
          </w:p>
        </w:tc>
        <w:tc>
          <w:tcPr>
            <w:tcW w:w="1576" w:type="pct"/>
            <w:vAlign w:val="center"/>
          </w:tcPr>
          <w:p w14:paraId="7A5755DE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5B5E29E" wp14:editId="6DC3A462">
                  <wp:extent cx="1692000" cy="936000"/>
                  <wp:effectExtent l="0" t="0" r="3810" b="0"/>
                  <wp:docPr id="122" name="图片 122" descr="图片包含 人, 室内, 桌子, 食物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63.PNG"/>
                          <pic:cNvPicPr/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03861479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1E0A48">
              <w:rPr>
                <w:lang w:eastAsia="zh-CN"/>
              </w:rPr>
              <w:t>OilPainting1</w:t>
            </w:r>
            <w:r w:rsidRPr="009D2B57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9D2B57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49CC0BF2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O</w:t>
            </w:r>
            <w:r>
              <w:rPr>
                <w:lang w:eastAsia="zh-CN"/>
              </w:rPr>
              <w:t>ld woman with her oil painting</w:t>
            </w:r>
          </w:p>
        </w:tc>
      </w:tr>
      <w:tr w:rsidR="007710E1" w14:paraId="557F9848" w14:textId="77777777" w:rsidTr="00DE7F17">
        <w:tc>
          <w:tcPr>
            <w:tcW w:w="298" w:type="pct"/>
            <w:vAlign w:val="center"/>
          </w:tcPr>
          <w:p w14:paraId="112A03B6" w14:textId="77777777" w:rsidR="007710E1" w:rsidRDefault="007710E1" w:rsidP="00DE7F17">
            <w:pPr>
              <w:jc w:val="center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1</w:t>
            </w:r>
            <w:r>
              <w:rPr>
                <w:noProof/>
                <w:lang w:eastAsia="zh-CN"/>
              </w:rPr>
              <w:t>15</w:t>
            </w:r>
          </w:p>
        </w:tc>
        <w:tc>
          <w:tcPr>
            <w:tcW w:w="1576" w:type="pct"/>
            <w:vAlign w:val="center"/>
          </w:tcPr>
          <w:p w14:paraId="13DD0E46" w14:textId="77777777" w:rsidR="007710E1" w:rsidRDefault="007710E1" w:rsidP="00DE7F1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5862D67" wp14:editId="07888E2E">
                  <wp:extent cx="1692000" cy="936000"/>
                  <wp:effectExtent l="0" t="0" r="3810" b="0"/>
                  <wp:docPr id="123" name="图片 123" descr="图片包含 室内, 桌子, 食物, 披萨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64.PNG"/>
                          <pic:cNvPicPr/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1" w:type="pct"/>
            <w:vAlign w:val="center"/>
          </w:tcPr>
          <w:p w14:paraId="22794CE7" w14:textId="77777777" w:rsidR="007710E1" w:rsidRDefault="007710E1" w:rsidP="00DE7F17">
            <w:pPr>
              <w:jc w:val="center"/>
              <w:rPr>
                <w:lang w:eastAsia="zh-CN"/>
              </w:rPr>
            </w:pPr>
            <w:r w:rsidRPr="001E0A48">
              <w:rPr>
                <w:lang w:eastAsia="zh-CN"/>
              </w:rPr>
              <w:t>OilPainting</w:t>
            </w:r>
            <w:r>
              <w:rPr>
                <w:lang w:eastAsia="zh-CN"/>
              </w:rPr>
              <w:t>2</w:t>
            </w:r>
            <w:r w:rsidRPr="009D2B57">
              <w:rPr>
                <w:lang w:eastAsia="zh-CN"/>
              </w:rPr>
              <w:t>_</w:t>
            </w:r>
            <w:r>
              <w:rPr>
                <w:lang w:eastAsia="zh-CN"/>
              </w:rPr>
              <w:t>1920x1080</w:t>
            </w:r>
            <w:r w:rsidRPr="009D2B57">
              <w:rPr>
                <w:lang w:eastAsia="zh-CN"/>
              </w:rPr>
              <w:t>_50fps_10bit_420</w:t>
            </w:r>
          </w:p>
        </w:tc>
        <w:tc>
          <w:tcPr>
            <w:tcW w:w="1715" w:type="pct"/>
            <w:vAlign w:val="center"/>
          </w:tcPr>
          <w:p w14:paraId="2287F99C" w14:textId="77777777" w:rsidR="007710E1" w:rsidRDefault="007710E1" w:rsidP="00DE7F17">
            <w:pPr>
              <w:jc w:val="center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O</w:t>
            </w:r>
            <w:r>
              <w:rPr>
                <w:lang w:eastAsia="zh-CN"/>
              </w:rPr>
              <w:t>ld woman with her oil painting</w:t>
            </w:r>
          </w:p>
        </w:tc>
      </w:tr>
    </w:tbl>
    <w:p w14:paraId="1802F1CE" w14:textId="77777777" w:rsidR="007710E1" w:rsidRPr="00965041" w:rsidRDefault="007710E1" w:rsidP="00965041"/>
    <w:sectPr w:rsidR="007710E1" w:rsidRPr="0096504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ADCA6DB" w14:textId="77777777" w:rsidR="008725DA" w:rsidRDefault="008725DA" w:rsidP="00380C91">
      <w:r>
        <w:separator/>
      </w:r>
    </w:p>
  </w:endnote>
  <w:endnote w:type="continuationSeparator" w:id="0">
    <w:p w14:paraId="5C069706" w14:textId="77777777" w:rsidR="008725DA" w:rsidRDefault="008725DA" w:rsidP="00380C9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533F747" w14:textId="77777777" w:rsidR="008725DA" w:rsidRDefault="008725DA" w:rsidP="00380C91">
      <w:r>
        <w:separator/>
      </w:r>
    </w:p>
  </w:footnote>
  <w:footnote w:type="continuationSeparator" w:id="0">
    <w:p w14:paraId="0FD2DD71" w14:textId="77777777" w:rsidR="008725DA" w:rsidRDefault="008725DA" w:rsidP="00380C91">
      <w:r>
        <w:continuationSeparator/>
      </w:r>
    </w:p>
  </w:footnote>
</w:footnotes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T173762">
    <w15:presenceInfo w15:providerId="None" w15:userId="T17376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proofState w:grammar="clean"/>
  <w:revisionView w:comments="0" w:insDel="0" w:formatting="0"/>
  <w:trackRevisions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4370"/>
    <w:rsid w:val="00011537"/>
    <w:rsid w:val="00026D11"/>
    <w:rsid w:val="00080E27"/>
    <w:rsid w:val="000A75C9"/>
    <w:rsid w:val="000E5B98"/>
    <w:rsid w:val="000F78A7"/>
    <w:rsid w:val="0014498D"/>
    <w:rsid w:val="00147FFE"/>
    <w:rsid w:val="00190EAD"/>
    <w:rsid w:val="001B44ED"/>
    <w:rsid w:val="001E0A48"/>
    <w:rsid w:val="001E27F0"/>
    <w:rsid w:val="002048FF"/>
    <w:rsid w:val="00206BA3"/>
    <w:rsid w:val="00207579"/>
    <w:rsid w:val="00226A4A"/>
    <w:rsid w:val="00255017"/>
    <w:rsid w:val="00296EA6"/>
    <w:rsid w:val="002B2B25"/>
    <w:rsid w:val="00376995"/>
    <w:rsid w:val="00380C91"/>
    <w:rsid w:val="00443FD2"/>
    <w:rsid w:val="00462B63"/>
    <w:rsid w:val="00493363"/>
    <w:rsid w:val="004B6E32"/>
    <w:rsid w:val="004D40AA"/>
    <w:rsid w:val="004E57D0"/>
    <w:rsid w:val="0050359A"/>
    <w:rsid w:val="00587499"/>
    <w:rsid w:val="005929DE"/>
    <w:rsid w:val="005B1278"/>
    <w:rsid w:val="005C4370"/>
    <w:rsid w:val="005F705A"/>
    <w:rsid w:val="006013E4"/>
    <w:rsid w:val="0061654C"/>
    <w:rsid w:val="0063492D"/>
    <w:rsid w:val="00641A34"/>
    <w:rsid w:val="00660CC3"/>
    <w:rsid w:val="00673500"/>
    <w:rsid w:val="006858F3"/>
    <w:rsid w:val="006959D5"/>
    <w:rsid w:val="006C7D52"/>
    <w:rsid w:val="006D19C5"/>
    <w:rsid w:val="006E5F47"/>
    <w:rsid w:val="00700FDA"/>
    <w:rsid w:val="00744BF9"/>
    <w:rsid w:val="007464A2"/>
    <w:rsid w:val="007710E1"/>
    <w:rsid w:val="008066AD"/>
    <w:rsid w:val="00850C86"/>
    <w:rsid w:val="0086000D"/>
    <w:rsid w:val="008725DA"/>
    <w:rsid w:val="008A0B19"/>
    <w:rsid w:val="008D5BDD"/>
    <w:rsid w:val="00921AB4"/>
    <w:rsid w:val="0096300C"/>
    <w:rsid w:val="00965041"/>
    <w:rsid w:val="009B6978"/>
    <w:rsid w:val="009F6E76"/>
    <w:rsid w:val="00A03EA0"/>
    <w:rsid w:val="00A151C8"/>
    <w:rsid w:val="00A50FE4"/>
    <w:rsid w:val="00A53E81"/>
    <w:rsid w:val="00A74B0F"/>
    <w:rsid w:val="00A9331A"/>
    <w:rsid w:val="00AA686B"/>
    <w:rsid w:val="00BA4F55"/>
    <w:rsid w:val="00BA5429"/>
    <w:rsid w:val="00BB2485"/>
    <w:rsid w:val="00BE2190"/>
    <w:rsid w:val="00C009A4"/>
    <w:rsid w:val="00C34DE4"/>
    <w:rsid w:val="00CC7551"/>
    <w:rsid w:val="00CF7690"/>
    <w:rsid w:val="00D0660D"/>
    <w:rsid w:val="00D45A15"/>
    <w:rsid w:val="00DD19BF"/>
    <w:rsid w:val="00DD3A23"/>
    <w:rsid w:val="00DE7F17"/>
    <w:rsid w:val="00E01887"/>
    <w:rsid w:val="00E1346D"/>
    <w:rsid w:val="00EA0EDC"/>
    <w:rsid w:val="00EE4A3C"/>
    <w:rsid w:val="00EF646C"/>
    <w:rsid w:val="00F43339"/>
    <w:rsid w:val="00F73340"/>
    <w:rsid w:val="00F90268"/>
    <w:rsid w:val="00FB0579"/>
    <w:rsid w:val="00FB0974"/>
    <w:rsid w:val="00FB6762"/>
    <w:rsid w:val="00FE44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14CCF74"/>
  <w15:chartTrackingRefBased/>
  <w15:docId w15:val="{5BF295A6-8189-459F-BCE6-76011C6025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066AD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rFonts w:ascii="Times New Roman" w:hAnsi="Times New Roman" w:cs="Times New Roman"/>
      <w:kern w:val="0"/>
      <w:sz w:val="22"/>
      <w:szCs w:val="20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80C9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380C91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380C9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380C91"/>
    <w:rPr>
      <w:sz w:val="18"/>
      <w:szCs w:val="18"/>
    </w:rPr>
  </w:style>
  <w:style w:type="table" w:styleId="a7">
    <w:name w:val="Table Grid"/>
    <w:basedOn w:val="a1"/>
    <w:uiPriority w:val="39"/>
    <w:rsid w:val="00380C9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380C91"/>
    <w:rPr>
      <w:sz w:val="18"/>
      <w:szCs w:val="18"/>
    </w:rPr>
  </w:style>
  <w:style w:type="character" w:customStyle="1" w:styleId="a9">
    <w:name w:val="批注框文本 字符"/>
    <w:basedOn w:val="a0"/>
    <w:link w:val="a8"/>
    <w:uiPriority w:val="99"/>
    <w:semiHidden/>
    <w:rsid w:val="00380C91"/>
    <w:rPr>
      <w:sz w:val="18"/>
      <w:szCs w:val="18"/>
    </w:rPr>
  </w:style>
  <w:style w:type="paragraph" w:styleId="aa">
    <w:name w:val="Revision"/>
    <w:hidden/>
    <w:uiPriority w:val="99"/>
    <w:semiHidden/>
    <w:rsid w:val="00587499"/>
    <w:rPr>
      <w:rFonts w:ascii="Times New Roman" w:hAnsi="Times New Roman" w:cs="Times New Roman"/>
      <w:kern w:val="0"/>
      <w:sz w:val="22"/>
      <w:szCs w:val="20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117" Type="http://schemas.openxmlformats.org/officeDocument/2006/relationships/image" Target="media/image112.png"/><Relationship Id="rId21" Type="http://schemas.openxmlformats.org/officeDocument/2006/relationships/image" Target="media/image16.pn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84" Type="http://schemas.openxmlformats.org/officeDocument/2006/relationships/image" Target="media/image79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6" Type="http://schemas.openxmlformats.org/officeDocument/2006/relationships/image" Target="media/image11.png"/><Relationship Id="rId107" Type="http://schemas.openxmlformats.org/officeDocument/2006/relationships/image" Target="media/image102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37" Type="http://schemas.openxmlformats.org/officeDocument/2006/relationships/image" Target="media/image32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23" Type="http://schemas.openxmlformats.org/officeDocument/2006/relationships/image" Target="media/image118.png"/><Relationship Id="rId5" Type="http://schemas.openxmlformats.org/officeDocument/2006/relationships/endnotes" Target="endnotes.xml"/><Relationship Id="rId90" Type="http://schemas.openxmlformats.org/officeDocument/2006/relationships/image" Target="media/image85.png"/><Relationship Id="rId95" Type="http://schemas.openxmlformats.org/officeDocument/2006/relationships/image" Target="media/image90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113" Type="http://schemas.openxmlformats.org/officeDocument/2006/relationships/image" Target="media/image108.png"/><Relationship Id="rId118" Type="http://schemas.openxmlformats.org/officeDocument/2006/relationships/image" Target="media/image113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59" Type="http://schemas.openxmlformats.org/officeDocument/2006/relationships/image" Target="media/image54.jpeg"/><Relationship Id="rId103" Type="http://schemas.openxmlformats.org/officeDocument/2006/relationships/image" Target="media/image98.png"/><Relationship Id="rId108" Type="http://schemas.openxmlformats.org/officeDocument/2006/relationships/image" Target="media/image103.png"/><Relationship Id="rId124" Type="http://schemas.openxmlformats.org/officeDocument/2006/relationships/fontTable" Target="fontTable.xml"/><Relationship Id="rId54" Type="http://schemas.openxmlformats.org/officeDocument/2006/relationships/image" Target="media/image49.jpe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91" Type="http://schemas.openxmlformats.org/officeDocument/2006/relationships/image" Target="media/image86.png"/><Relationship Id="rId96" Type="http://schemas.openxmlformats.org/officeDocument/2006/relationships/image" Target="media/image9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49" Type="http://schemas.openxmlformats.org/officeDocument/2006/relationships/image" Target="media/image44.jpeg"/><Relationship Id="rId114" Type="http://schemas.openxmlformats.org/officeDocument/2006/relationships/image" Target="media/image109.png"/><Relationship Id="rId119" Type="http://schemas.openxmlformats.org/officeDocument/2006/relationships/image" Target="media/image114.png"/><Relationship Id="rId44" Type="http://schemas.openxmlformats.org/officeDocument/2006/relationships/image" Target="media/image39.jpe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jpeg"/><Relationship Id="rId109" Type="http://schemas.openxmlformats.org/officeDocument/2006/relationships/image" Target="media/image104.png"/><Relationship Id="rId34" Type="http://schemas.openxmlformats.org/officeDocument/2006/relationships/image" Target="media/image29.jpeg"/><Relationship Id="rId50" Type="http://schemas.openxmlformats.org/officeDocument/2006/relationships/image" Target="media/image45.png"/><Relationship Id="rId55" Type="http://schemas.openxmlformats.org/officeDocument/2006/relationships/image" Target="media/image50.jpeg"/><Relationship Id="rId76" Type="http://schemas.openxmlformats.org/officeDocument/2006/relationships/image" Target="media/image71.png"/><Relationship Id="rId97" Type="http://schemas.openxmlformats.org/officeDocument/2006/relationships/image" Target="media/image92.png"/><Relationship Id="rId104" Type="http://schemas.openxmlformats.org/officeDocument/2006/relationships/image" Target="media/image99.png"/><Relationship Id="rId120" Type="http://schemas.openxmlformats.org/officeDocument/2006/relationships/image" Target="media/image115.png"/><Relationship Id="rId125" Type="http://schemas.microsoft.com/office/2011/relationships/people" Target="people.xml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92" Type="http://schemas.openxmlformats.org/officeDocument/2006/relationships/image" Target="media/image87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115" Type="http://schemas.openxmlformats.org/officeDocument/2006/relationships/image" Target="media/image110.pn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9" Type="http://schemas.openxmlformats.org/officeDocument/2006/relationships/image" Target="media/image14.png"/><Relationship Id="rId14" Type="http://schemas.openxmlformats.org/officeDocument/2006/relationships/image" Target="media/image9.png"/><Relationship Id="rId30" Type="http://schemas.openxmlformats.org/officeDocument/2006/relationships/image" Target="media/image25.png"/><Relationship Id="rId35" Type="http://schemas.openxmlformats.org/officeDocument/2006/relationships/image" Target="media/image30.jpeg"/><Relationship Id="rId56" Type="http://schemas.openxmlformats.org/officeDocument/2006/relationships/image" Target="media/image51.jpe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105" Type="http://schemas.openxmlformats.org/officeDocument/2006/relationships/image" Target="media/image100.png"/><Relationship Id="rId126" Type="http://schemas.openxmlformats.org/officeDocument/2006/relationships/theme" Target="theme/theme1.xml"/><Relationship Id="rId8" Type="http://schemas.openxmlformats.org/officeDocument/2006/relationships/image" Target="media/image3.png"/><Relationship Id="rId51" Type="http://schemas.openxmlformats.org/officeDocument/2006/relationships/image" Target="media/image46.jpeg"/><Relationship Id="rId72" Type="http://schemas.openxmlformats.org/officeDocument/2006/relationships/image" Target="media/image67.png"/><Relationship Id="rId93" Type="http://schemas.openxmlformats.org/officeDocument/2006/relationships/image" Target="media/image88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3" Type="http://schemas.openxmlformats.org/officeDocument/2006/relationships/webSettings" Target="webSettings.xml"/><Relationship Id="rId25" Type="http://schemas.openxmlformats.org/officeDocument/2006/relationships/image" Target="media/image20.png"/><Relationship Id="rId46" Type="http://schemas.openxmlformats.org/officeDocument/2006/relationships/image" Target="media/image41.jpeg"/><Relationship Id="rId67" Type="http://schemas.openxmlformats.org/officeDocument/2006/relationships/image" Target="media/image62.png"/><Relationship Id="rId116" Type="http://schemas.openxmlformats.org/officeDocument/2006/relationships/image" Target="media/image111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5" Type="http://schemas.openxmlformats.org/officeDocument/2006/relationships/image" Target="media/image10.png"/><Relationship Id="rId36" Type="http://schemas.openxmlformats.org/officeDocument/2006/relationships/image" Target="media/image31.jpeg"/><Relationship Id="rId57" Type="http://schemas.openxmlformats.org/officeDocument/2006/relationships/image" Target="media/image52.jpeg"/><Relationship Id="rId106" Type="http://schemas.openxmlformats.org/officeDocument/2006/relationships/image" Target="media/image101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7.jpe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94" Type="http://schemas.openxmlformats.org/officeDocument/2006/relationships/image" Target="media/image89.png"/><Relationship Id="rId99" Type="http://schemas.openxmlformats.org/officeDocument/2006/relationships/image" Target="media/image94.png"/><Relationship Id="rId101" Type="http://schemas.openxmlformats.org/officeDocument/2006/relationships/image" Target="media/image96.png"/><Relationship Id="rId122" Type="http://schemas.openxmlformats.org/officeDocument/2006/relationships/image" Target="media/image117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1994</TotalTime>
  <Pages>15</Pages>
  <Words>1337</Words>
  <Characters>7627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T173762</dc:creator>
  <cp:keywords/>
  <dc:description/>
  <cp:lastModifiedBy>T173762</cp:lastModifiedBy>
  <cp:revision>76</cp:revision>
  <dcterms:created xsi:type="dcterms:W3CDTF">2020-12-28T07:24:00Z</dcterms:created>
  <dcterms:modified xsi:type="dcterms:W3CDTF">2021-01-07T05:27:00Z</dcterms:modified>
</cp:coreProperties>
</file>